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9FF402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ՀԱՅՏԱՐԱՐՈՒԹՅՈՒՆ</w:t>
      </w:r>
    </w:p>
    <w:p w14:paraId="304D2110" w14:textId="638E2425" w:rsidR="003E4E74" w:rsidRPr="009816C6" w:rsidRDefault="009C203E" w:rsidP="003E4E74">
      <w:pPr>
        <w:pStyle w:val="BodyTextIndent"/>
        <w:spacing w:line="240" w:lineRule="auto"/>
        <w:jc w:val="center"/>
        <w:rPr>
          <w:rFonts w:ascii="GHEA Grapalat" w:hAnsi="GHEA Grapalat"/>
          <w:i w:val="0"/>
          <w:sz w:val="22"/>
          <w:szCs w:val="22"/>
          <w:lang w:val="af-ZA"/>
        </w:rPr>
      </w:pPr>
      <w:r w:rsidRPr="009C203E">
        <w:rPr>
          <w:rFonts w:ascii="GHEA Grapalat" w:hAnsi="GHEA Grapalat"/>
          <w:i w:val="0"/>
          <w:sz w:val="22"/>
          <w:szCs w:val="22"/>
          <w:lang w:val="af-ZA"/>
        </w:rPr>
        <w:t xml:space="preserve">ԳՆԱՆՇՄԱՆ ՀԱՐՑՄԱՆ </w:t>
      </w:r>
      <w:r w:rsidR="003E4E74" w:rsidRPr="009816C6">
        <w:rPr>
          <w:rFonts w:ascii="GHEA Grapalat" w:hAnsi="GHEA Grapalat"/>
          <w:i w:val="0"/>
          <w:sz w:val="22"/>
          <w:szCs w:val="22"/>
          <w:lang w:val="af-ZA"/>
        </w:rPr>
        <w:t>ՄԱՍԻՆ ՄԱՍԻՆ</w:t>
      </w:r>
      <w:r w:rsidR="00F37E74">
        <w:rPr>
          <w:rFonts w:ascii="GHEA Grapalat" w:hAnsi="GHEA Grapalat"/>
          <w:i w:val="0"/>
          <w:sz w:val="22"/>
          <w:szCs w:val="22"/>
          <w:lang w:val="af-ZA"/>
        </w:rPr>
        <w:t xml:space="preserve"> </w:t>
      </w:r>
      <w:r w:rsidR="009A0D68">
        <w:rPr>
          <w:rFonts w:ascii="GHEA Grapalat" w:hAnsi="GHEA Grapalat"/>
          <w:i w:val="0"/>
          <w:sz w:val="22"/>
          <w:szCs w:val="22"/>
          <w:lang w:val="af-ZA"/>
        </w:rPr>
        <w:t xml:space="preserve"> </w:t>
      </w:r>
    </w:p>
    <w:p w14:paraId="19FA372F"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2F23CDC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B9A44FB" w14:textId="6DEC8A23"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2022</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 xml:space="preserve">թվականի </w:t>
      </w:r>
      <w:r w:rsidR="00352D42">
        <w:rPr>
          <w:rFonts w:ascii="GHEA Grapalat" w:hAnsi="GHEA Grapalat"/>
          <w:i w:val="0"/>
          <w:sz w:val="22"/>
          <w:szCs w:val="22"/>
          <w:lang w:val="af-ZA"/>
        </w:rPr>
        <w:t>Հոկտեմբերի 0</w:t>
      </w:r>
      <w:r w:rsidR="000E572A">
        <w:rPr>
          <w:rFonts w:ascii="GHEA Grapalat" w:hAnsi="GHEA Grapalat"/>
          <w:i w:val="0"/>
          <w:sz w:val="22"/>
          <w:szCs w:val="22"/>
          <w:lang w:val="af-ZA"/>
        </w:rPr>
        <w:t>3</w:t>
      </w:r>
      <w:r w:rsidRPr="009816C6">
        <w:rPr>
          <w:rFonts w:ascii="GHEA Grapalat" w:hAnsi="GHEA Grapalat"/>
          <w:i w:val="0"/>
          <w:sz w:val="22"/>
          <w:szCs w:val="22"/>
          <w:lang w:val="af-ZA"/>
        </w:rPr>
        <w:t>-ի</w:t>
      </w:r>
      <w:r w:rsidR="00F32CA6">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38550410"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30899A1A" w14:textId="6848DD9F" w:rsidR="003E4E74" w:rsidRPr="009816C6" w:rsidRDefault="00CD3AFB" w:rsidP="003E4E74">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DC3F32">
        <w:rPr>
          <w:rFonts w:ascii="GHEA Grapalat" w:hAnsi="GHEA Grapalat"/>
          <w:i w:val="0"/>
          <w:sz w:val="22"/>
          <w:szCs w:val="22"/>
          <w:lang w:val="af-ZA"/>
        </w:rPr>
        <w:t xml:space="preserve"> </w:t>
      </w:r>
    </w:p>
    <w:p w14:paraId="29E9AB71" w14:textId="3E06FD01"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sidR="009C203E">
        <w:rPr>
          <w:rFonts w:ascii="GHEA Grapalat" w:hAnsi="GHEA Grapalat"/>
          <w:b/>
          <w:i w:val="0"/>
          <w:sz w:val="22"/>
          <w:szCs w:val="22"/>
          <w:lang w:val="af-ZA"/>
        </w:rPr>
        <w:t>ԳՀ</w:t>
      </w:r>
      <w:r w:rsidRPr="009816C6">
        <w:rPr>
          <w:rFonts w:ascii="GHEA Grapalat" w:hAnsi="GHEA Grapalat"/>
          <w:b/>
          <w:i w:val="0"/>
          <w:sz w:val="22"/>
          <w:szCs w:val="22"/>
          <w:lang w:val="af-ZA"/>
        </w:rPr>
        <w:t>ԱՊՁԲ-22/</w:t>
      </w:r>
      <w:r w:rsidR="005F20C7">
        <w:rPr>
          <w:rFonts w:ascii="GHEA Grapalat" w:hAnsi="GHEA Grapalat"/>
          <w:b/>
          <w:i w:val="0"/>
          <w:sz w:val="22"/>
          <w:szCs w:val="22"/>
          <w:lang w:val="af-ZA"/>
        </w:rPr>
        <w:t>1</w:t>
      </w:r>
      <w:r w:rsidR="00E0029E">
        <w:rPr>
          <w:rFonts w:ascii="GHEA Grapalat" w:hAnsi="GHEA Grapalat"/>
          <w:b/>
          <w:i w:val="0"/>
          <w:sz w:val="22"/>
          <w:szCs w:val="22"/>
          <w:lang w:val="af-ZA"/>
        </w:rPr>
        <w:t>7</w:t>
      </w:r>
      <w:r w:rsidRPr="009816C6">
        <w:rPr>
          <w:rFonts w:ascii="GHEA Grapalat" w:hAnsi="GHEA Grapalat"/>
          <w:i w:val="0"/>
          <w:sz w:val="22"/>
          <w:szCs w:val="22"/>
          <w:lang w:val="af-ZA"/>
        </w:rPr>
        <w:t xml:space="preserve">   </w:t>
      </w:r>
      <w:r w:rsidR="009722CD">
        <w:rPr>
          <w:rFonts w:ascii="GHEA Grapalat" w:hAnsi="GHEA Grapalat"/>
          <w:i w:val="0"/>
          <w:sz w:val="22"/>
          <w:szCs w:val="22"/>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E8A8F64" w14:textId="77777777"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4EDD11F0" w14:textId="05644635" w:rsidR="005F20C7" w:rsidRPr="005F20C7" w:rsidRDefault="003E4E74" w:rsidP="005F20C7">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bookmarkStart w:id="0" w:name="_Hlk23167417"/>
      <w:r w:rsidR="005F20C7" w:rsidRPr="005F20C7">
        <w:rPr>
          <w:rFonts w:ascii="GHEA Grapalat" w:hAnsi="GHEA Grapalat"/>
          <w:i w:val="0"/>
          <w:sz w:val="22"/>
          <w:szCs w:val="22"/>
          <w:lang w:val="af-ZA"/>
        </w:rPr>
        <w:t>Սույն ընթացակարգի</w:t>
      </w:r>
      <w:bookmarkEnd w:id="0"/>
      <w:r w:rsidR="005F20C7" w:rsidRPr="005F20C7">
        <w:rPr>
          <w:rFonts w:ascii="GHEA Grapalat" w:hAnsi="GHEA Grapalat"/>
          <w:i w:val="0"/>
          <w:sz w:val="22"/>
          <w:szCs w:val="22"/>
          <w:lang w:val="af-ZA"/>
        </w:rPr>
        <w:t xml:space="preserve"> արդյունքում ընտրված մասնակցին սահմանված կարգով կառաջարկվի կնքել </w:t>
      </w:r>
      <w:r w:rsidR="00FF19DB" w:rsidRPr="00FF19DB">
        <w:rPr>
          <w:rFonts w:ascii="GHEA Grapalat" w:hAnsi="GHEA Grapalat"/>
          <w:i w:val="0"/>
          <w:sz w:val="22"/>
          <w:szCs w:val="22"/>
          <w:lang w:val="af-ZA"/>
        </w:rPr>
        <w:t xml:space="preserve">մետաղական կոնստրուկցիաների </w:t>
      </w:r>
      <w:r w:rsidR="005F20C7" w:rsidRPr="005F20C7">
        <w:rPr>
          <w:rFonts w:ascii="GHEA Grapalat" w:hAnsi="GHEA Grapalat"/>
          <w:i w:val="0"/>
          <w:sz w:val="22"/>
          <w:szCs w:val="22"/>
          <w:lang w:val="af-ZA"/>
        </w:rPr>
        <w:t xml:space="preserve">մատակարարման պայմանագիր (այսուհետ` պայմանագիր)։ </w:t>
      </w:r>
    </w:p>
    <w:p w14:paraId="6F23574A" w14:textId="3887DAAE" w:rsidR="00357D48" w:rsidRPr="003E4E74" w:rsidRDefault="00A20B69" w:rsidP="00EF3662">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r w:rsidR="00A76C15" w:rsidRPr="003E4E74">
        <w:rPr>
          <w:rFonts w:ascii="GHEA Grapalat" w:hAnsi="GHEA Grapalat"/>
          <w:i w:val="0"/>
          <w:sz w:val="22"/>
          <w:szCs w:val="22"/>
          <w:lang w:val="af-ZA"/>
        </w:rPr>
        <w:t>«</w:t>
      </w:r>
      <w:r w:rsidR="00357D48" w:rsidRPr="003E4E74">
        <w:rPr>
          <w:rFonts w:ascii="GHEA Grapalat" w:hAnsi="GHEA Grapalat"/>
          <w:i w:val="0"/>
          <w:sz w:val="22"/>
          <w:szCs w:val="22"/>
          <w:lang w:val="af-ZA"/>
        </w:rPr>
        <w:t>Գնումների մասին</w:t>
      </w:r>
      <w:r w:rsidR="00A76C15" w:rsidRPr="003E4E74">
        <w:rPr>
          <w:rFonts w:ascii="GHEA Grapalat" w:hAnsi="GHEA Grapalat"/>
          <w:i w:val="0"/>
          <w:sz w:val="22"/>
          <w:szCs w:val="22"/>
          <w:lang w:val="af-ZA"/>
        </w:rPr>
        <w:t>»</w:t>
      </w:r>
      <w:r w:rsidR="00A96293" w:rsidRPr="003E4E74">
        <w:rPr>
          <w:rFonts w:ascii="GHEA Grapalat" w:hAnsi="GHEA Grapalat"/>
          <w:i w:val="0"/>
          <w:sz w:val="22"/>
          <w:szCs w:val="22"/>
          <w:lang w:val="af-ZA"/>
        </w:rPr>
        <w:t xml:space="preserve"> </w:t>
      </w:r>
      <w:r w:rsidR="00357D48" w:rsidRPr="003E4E74">
        <w:rPr>
          <w:rFonts w:ascii="GHEA Grapalat" w:hAnsi="GHEA Grapalat"/>
          <w:i w:val="0"/>
          <w:sz w:val="22"/>
          <w:szCs w:val="22"/>
          <w:lang w:val="af-ZA"/>
        </w:rPr>
        <w:t xml:space="preserve">ՀՀ օրենքի </w:t>
      </w:r>
      <w:r w:rsidR="00955E87" w:rsidRPr="003E4E74">
        <w:rPr>
          <w:rFonts w:ascii="GHEA Grapalat" w:hAnsi="GHEA Grapalat"/>
          <w:i w:val="0"/>
          <w:sz w:val="22"/>
          <w:szCs w:val="22"/>
          <w:lang w:val="af-ZA"/>
        </w:rPr>
        <w:t>7</w:t>
      </w:r>
      <w:r w:rsidR="00357D48" w:rsidRPr="003E4E74">
        <w:rPr>
          <w:rFonts w:ascii="GHEA Grapalat" w:hAnsi="GHEA Grapalat"/>
          <w:i w:val="0"/>
          <w:sz w:val="22"/>
          <w:szCs w:val="22"/>
          <w:lang w:val="af-ZA"/>
        </w:rPr>
        <w:t xml:space="preserve">-րդ հոդվածի համաձայն` </w:t>
      </w:r>
      <w:r w:rsidR="00DB4CC7" w:rsidRPr="003E4E74">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E4E74">
        <w:rPr>
          <w:rFonts w:ascii="GHEA Grapalat" w:hAnsi="GHEA Grapalat"/>
          <w:i w:val="0"/>
          <w:sz w:val="22"/>
          <w:szCs w:val="22"/>
          <w:lang w:val="af-ZA"/>
        </w:rPr>
        <w:t xml:space="preserve">սույն </w:t>
      </w:r>
      <w:r w:rsidR="00496E18" w:rsidRPr="003E4E74">
        <w:rPr>
          <w:rFonts w:ascii="GHEA Grapalat" w:hAnsi="GHEA Grapalat"/>
          <w:i w:val="0"/>
          <w:sz w:val="22"/>
          <w:szCs w:val="22"/>
          <w:lang w:val="af-ZA"/>
        </w:rPr>
        <w:t xml:space="preserve">ընթացակարգին </w:t>
      </w:r>
      <w:r w:rsidR="00DB4CC7" w:rsidRPr="003E4E74">
        <w:rPr>
          <w:rFonts w:ascii="GHEA Grapalat" w:hAnsi="GHEA Grapalat"/>
          <w:i w:val="0"/>
          <w:sz w:val="22"/>
          <w:szCs w:val="22"/>
          <w:lang w:val="af-ZA"/>
        </w:rPr>
        <w:t>մասնակցելու հավասար իրավունք:</w:t>
      </w:r>
    </w:p>
    <w:p w14:paraId="39D8990F" w14:textId="77777777" w:rsidR="00A20B69" w:rsidRPr="003E4E74" w:rsidRDefault="00496E18" w:rsidP="00EF3662">
      <w:pPr>
        <w:ind w:firstLine="720"/>
        <w:jc w:val="both"/>
        <w:rPr>
          <w:rFonts w:ascii="GHEA Grapalat" w:hAnsi="GHEA Grapalat"/>
          <w:sz w:val="22"/>
          <w:szCs w:val="22"/>
          <w:lang w:val="af-ZA"/>
        </w:rPr>
      </w:pPr>
      <w:r w:rsidRPr="003E4E74">
        <w:rPr>
          <w:rFonts w:ascii="GHEA Grapalat" w:hAnsi="GHEA Grapalat"/>
          <w:sz w:val="22"/>
          <w:szCs w:val="22"/>
          <w:lang w:val="af-ZA"/>
        </w:rPr>
        <w:t xml:space="preserve">Սույն ընթացակարգին </w:t>
      </w:r>
      <w:r w:rsidR="00357D48" w:rsidRPr="003E4E74">
        <w:rPr>
          <w:rFonts w:ascii="GHEA Grapalat" w:hAnsi="GHEA Grapalat"/>
          <w:sz w:val="22"/>
          <w:szCs w:val="22"/>
          <w:lang w:val="af-ZA"/>
        </w:rPr>
        <w:t>մասնակցելու իրավունք</w:t>
      </w:r>
      <w:r w:rsidR="00124461" w:rsidRPr="003E4E74">
        <w:rPr>
          <w:rFonts w:ascii="GHEA Grapalat" w:hAnsi="GHEA Grapalat"/>
          <w:sz w:val="22"/>
          <w:szCs w:val="22"/>
          <w:lang w:val="af-ZA"/>
        </w:rPr>
        <w:t xml:space="preserve"> </w:t>
      </w:r>
      <w:r w:rsidR="003C3660" w:rsidRPr="003E4E74">
        <w:rPr>
          <w:rFonts w:ascii="GHEA Grapalat" w:hAnsi="GHEA Grapalat"/>
          <w:sz w:val="22"/>
          <w:szCs w:val="22"/>
          <w:lang w:val="af-ZA"/>
        </w:rPr>
        <w:t xml:space="preserve">չունեցող </w:t>
      </w:r>
      <w:r w:rsidR="006E7947" w:rsidRPr="003E4E74">
        <w:rPr>
          <w:rFonts w:ascii="GHEA Grapalat" w:hAnsi="GHEA Grapalat"/>
          <w:sz w:val="22"/>
          <w:szCs w:val="22"/>
          <w:lang w:val="af-ZA"/>
        </w:rPr>
        <w:t xml:space="preserve">անձանց, ինչպես </w:t>
      </w:r>
      <w:r w:rsidR="00A20B69" w:rsidRPr="003E4E74">
        <w:rPr>
          <w:rFonts w:ascii="GHEA Grapalat" w:hAnsi="GHEA Grapalat"/>
          <w:sz w:val="22"/>
          <w:szCs w:val="22"/>
          <w:lang w:val="af-ZA"/>
        </w:rPr>
        <w:t xml:space="preserve">նաև մասնակիցներին ներկայացվող </w:t>
      </w:r>
      <w:r w:rsidR="008A511D" w:rsidRPr="003E4E74">
        <w:rPr>
          <w:rFonts w:ascii="GHEA Grapalat" w:hAnsi="GHEA Grapalat"/>
          <w:sz w:val="22"/>
          <w:szCs w:val="22"/>
          <w:lang w:val="af-ZA"/>
        </w:rPr>
        <w:t xml:space="preserve">պայմանները </w:t>
      </w:r>
      <w:r w:rsidR="00A20B69" w:rsidRPr="003E4E74">
        <w:rPr>
          <w:rFonts w:ascii="GHEA Grapalat" w:hAnsi="GHEA Grapalat"/>
          <w:sz w:val="22"/>
          <w:szCs w:val="22"/>
          <w:lang w:val="af-ZA"/>
        </w:rPr>
        <w:t>սահմանված են սույն ընթացակարգի հրավերով:</w:t>
      </w:r>
    </w:p>
    <w:p w14:paraId="4574B2EF" w14:textId="77777777" w:rsidR="00357D48" w:rsidRPr="003E4E74" w:rsidRDefault="00EE73A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Ընտրված </w:t>
      </w:r>
      <w:r w:rsidR="00357D48" w:rsidRPr="003E4E74">
        <w:rPr>
          <w:rFonts w:ascii="GHEA Grapalat" w:hAnsi="GHEA Grapalat"/>
          <w:i w:val="0"/>
          <w:sz w:val="22"/>
          <w:szCs w:val="22"/>
          <w:lang w:val="af-ZA"/>
        </w:rPr>
        <w:t xml:space="preserve">մասնակիցը որոշվում է </w:t>
      </w:r>
      <w:bookmarkStart w:id="1" w:name="_Hlk23167512"/>
      <w:r w:rsidR="00496E18" w:rsidRPr="003E4E74">
        <w:rPr>
          <w:rFonts w:ascii="GHEA Grapalat" w:hAnsi="GHEA Grapalat"/>
          <w:i w:val="0"/>
          <w:sz w:val="22"/>
          <w:szCs w:val="22"/>
          <w:lang w:val="af-ZA"/>
        </w:rPr>
        <w:t xml:space="preserve">ոչ գնային պայմաններով բավարար գնահատված </w:t>
      </w:r>
      <w:bookmarkEnd w:id="1"/>
      <w:r w:rsidR="00357D48" w:rsidRPr="003E4E74">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4E74">
        <w:rPr>
          <w:rFonts w:ascii="GHEA Grapalat" w:hAnsi="GHEA Grapalat"/>
          <w:i w:val="0"/>
          <w:sz w:val="22"/>
          <w:szCs w:val="22"/>
          <w:lang w:val="af-ZA"/>
        </w:rPr>
        <w:t>։</w:t>
      </w:r>
      <w:r w:rsidR="00357D48" w:rsidRPr="003E4E74">
        <w:rPr>
          <w:rFonts w:ascii="GHEA Grapalat" w:hAnsi="GHEA Grapalat"/>
          <w:i w:val="0"/>
          <w:sz w:val="22"/>
          <w:szCs w:val="22"/>
          <w:lang w:val="af-ZA"/>
        </w:rPr>
        <w:t xml:space="preserve"> </w:t>
      </w:r>
    </w:p>
    <w:p w14:paraId="3361AC33" w14:textId="77777777" w:rsidR="0067579A" w:rsidRPr="003E4E74" w:rsidRDefault="00357D4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E4E74">
        <w:rPr>
          <w:rFonts w:ascii="GHEA Grapalat" w:hAnsi="GHEA Grapalat"/>
          <w:i w:val="0"/>
          <w:sz w:val="22"/>
          <w:szCs w:val="22"/>
          <w:lang w:val="af-ZA"/>
        </w:rPr>
        <w:t xml:space="preserve">անվճար </w:t>
      </w:r>
      <w:r w:rsidRPr="003E4E74">
        <w:rPr>
          <w:rFonts w:ascii="GHEA Grapalat" w:hAnsi="GHEA Grapalat"/>
          <w:i w:val="0"/>
          <w:sz w:val="22"/>
          <w:szCs w:val="22"/>
          <w:lang w:val="af-ZA"/>
        </w:rPr>
        <w:t>ապահովում է հրավերի` էլեկտրոնային ձևով տրամադրումը դիմում</w:t>
      </w:r>
      <w:r w:rsidR="0006311D" w:rsidRPr="003E4E74">
        <w:rPr>
          <w:rFonts w:ascii="GHEA Grapalat" w:hAnsi="GHEA Grapalat"/>
          <w:i w:val="0"/>
          <w:sz w:val="22"/>
          <w:szCs w:val="22"/>
          <w:lang w:val="af-ZA"/>
        </w:rPr>
        <w:t>ը</w:t>
      </w:r>
      <w:r w:rsidRPr="003E4E74">
        <w:rPr>
          <w:rFonts w:ascii="GHEA Grapalat" w:hAnsi="GHEA Grapalat"/>
          <w:i w:val="0"/>
          <w:sz w:val="22"/>
          <w:szCs w:val="22"/>
          <w:lang w:val="af-ZA"/>
        </w:rPr>
        <w:t xml:space="preserve"> ստանալու օրվան հաջորդող աշխատանքային օրվա ընթացքում</w:t>
      </w:r>
      <w:r w:rsidR="004D5671" w:rsidRPr="003E4E74">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6FDAA6FF" w14:textId="08E4940F" w:rsidR="003E4E74" w:rsidRPr="003E4E74" w:rsidRDefault="00332EE7"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Սույն ընթացակարգին մասնակցության հայտերն անհրաժեշտ է ներկայացնել</w:t>
      </w:r>
      <w:r w:rsidR="003E4E74" w:rsidRPr="003E4E74">
        <w:rPr>
          <w:rFonts w:ascii="GHEA Grapalat" w:hAnsi="GHEA Grapalat"/>
          <w:i w:val="0"/>
          <w:sz w:val="22"/>
          <w:szCs w:val="22"/>
          <w:lang w:val="af-ZA"/>
        </w:rPr>
        <w:t xml:space="preserve"> ք. Երևան, Բուզանդի 1/4 </w:t>
      </w:r>
      <w:r w:rsidRPr="003E4E74">
        <w:rPr>
          <w:rFonts w:ascii="GHEA Grapalat" w:hAnsi="GHEA Grapalat"/>
          <w:i w:val="0"/>
          <w:sz w:val="22"/>
          <w:szCs w:val="22"/>
          <w:lang w:val="af-ZA"/>
        </w:rPr>
        <w:t xml:space="preserve">հասցեով, </w:t>
      </w:r>
      <w:r w:rsidR="006265F4" w:rsidRPr="003E4E74">
        <w:rPr>
          <w:rFonts w:ascii="GHEA Grapalat" w:hAnsi="GHEA Grapalat"/>
          <w:i w:val="0"/>
          <w:sz w:val="22"/>
          <w:szCs w:val="22"/>
          <w:lang w:val="af-ZA"/>
        </w:rPr>
        <w:t xml:space="preserve">փաստաթղթային ձևով մինչև սույն հայտարարության հրապարակման </w:t>
      </w:r>
      <w:r w:rsidRPr="003E4E74">
        <w:rPr>
          <w:rFonts w:ascii="GHEA Grapalat" w:hAnsi="GHEA Grapalat"/>
          <w:i w:val="0"/>
          <w:sz w:val="22"/>
          <w:szCs w:val="22"/>
          <w:lang w:val="af-ZA"/>
        </w:rPr>
        <w:t xml:space="preserve">օրվանից հաշված </w:t>
      </w:r>
      <w:r w:rsidR="002C6EE6">
        <w:rPr>
          <w:rFonts w:ascii="GHEA Grapalat" w:hAnsi="GHEA Grapalat"/>
          <w:i w:val="0"/>
          <w:sz w:val="22"/>
          <w:szCs w:val="22"/>
          <w:lang w:val="af-ZA"/>
        </w:rPr>
        <w:t>7</w:t>
      </w:r>
      <w:r w:rsidR="003E4E74" w:rsidRPr="003E4E74">
        <w:rPr>
          <w:rFonts w:ascii="GHEA Grapalat" w:hAnsi="GHEA Grapalat"/>
          <w:i w:val="0"/>
          <w:sz w:val="22"/>
          <w:szCs w:val="22"/>
          <w:lang w:val="af-ZA"/>
        </w:rPr>
        <w:t>-րդ օրը ժամը</w:t>
      </w:r>
      <w:r w:rsidR="00B409A4">
        <w:rPr>
          <w:rFonts w:ascii="GHEA Grapalat" w:hAnsi="GHEA Grapalat"/>
          <w:i w:val="0"/>
          <w:sz w:val="22"/>
          <w:szCs w:val="22"/>
          <w:lang w:val="af-ZA"/>
        </w:rPr>
        <w:t xml:space="preserve"> </w:t>
      </w:r>
      <w:r w:rsidR="003E4E74" w:rsidRPr="003E4E74">
        <w:rPr>
          <w:rFonts w:ascii="GHEA Grapalat" w:hAnsi="GHEA Grapalat"/>
          <w:i w:val="0"/>
          <w:sz w:val="22"/>
          <w:szCs w:val="22"/>
          <w:lang w:val="af-ZA"/>
        </w:rPr>
        <w:t>1</w:t>
      </w:r>
      <w:r w:rsidR="000E572A">
        <w:rPr>
          <w:rFonts w:ascii="GHEA Grapalat" w:hAnsi="GHEA Grapalat"/>
          <w:i w:val="0"/>
          <w:sz w:val="22"/>
          <w:szCs w:val="22"/>
          <w:lang w:val="af-ZA"/>
        </w:rPr>
        <w:t>2</w:t>
      </w:r>
      <w:r w:rsidR="003E4E74" w:rsidRPr="003E4E74">
        <w:rPr>
          <w:rFonts w:ascii="GHEA Grapalat" w:hAnsi="GHEA Grapalat"/>
          <w:i w:val="0"/>
          <w:sz w:val="22"/>
          <w:szCs w:val="22"/>
          <w:lang w:val="af-ZA"/>
        </w:rPr>
        <w:t xml:space="preserve">.00-ը: </w:t>
      </w:r>
    </w:p>
    <w:p w14:paraId="154CB70D" w14:textId="77777777" w:rsidR="00357D48" w:rsidRPr="003E4E74" w:rsidRDefault="000076A1" w:rsidP="006265F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Հայտերը, հայերենից բացի, կարող են ներկայացվել նաև անգլերեն կամ ռուսերեն:</w:t>
      </w:r>
      <w:r w:rsidR="00357D48" w:rsidRPr="003E4E74">
        <w:rPr>
          <w:rFonts w:ascii="GHEA Grapalat" w:hAnsi="GHEA Grapalat"/>
          <w:i w:val="0"/>
          <w:sz w:val="22"/>
          <w:szCs w:val="22"/>
          <w:lang w:val="af-ZA"/>
        </w:rPr>
        <w:t xml:space="preserve"> </w:t>
      </w:r>
    </w:p>
    <w:p w14:paraId="07CE6BBD" w14:textId="026A54FF"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 xml:space="preserve">Հայտերի բացումը տեղի կունենա, ք. Երևան, Բուզանդի 1/4 հասցեում հասցեում, </w:t>
      </w:r>
      <w:r w:rsidRPr="00BC5D45">
        <w:rPr>
          <w:rFonts w:ascii="GHEA Grapalat" w:hAnsi="GHEA Grapalat"/>
          <w:b/>
          <w:i w:val="0"/>
          <w:sz w:val="22"/>
          <w:szCs w:val="22"/>
          <w:lang w:val="af-ZA"/>
        </w:rPr>
        <w:t xml:space="preserve">2022թ-ի </w:t>
      </w:r>
      <w:r w:rsidR="00352D42">
        <w:rPr>
          <w:rFonts w:ascii="GHEA Grapalat" w:hAnsi="GHEA Grapalat"/>
          <w:b/>
          <w:i w:val="0"/>
          <w:sz w:val="22"/>
          <w:szCs w:val="22"/>
          <w:lang w:val="af-ZA"/>
        </w:rPr>
        <w:t>հոկտեմբերի 1</w:t>
      </w:r>
      <w:r w:rsidR="000E572A">
        <w:rPr>
          <w:rFonts w:ascii="GHEA Grapalat" w:hAnsi="GHEA Grapalat"/>
          <w:b/>
          <w:i w:val="0"/>
          <w:sz w:val="22"/>
          <w:szCs w:val="22"/>
          <w:lang w:val="af-ZA"/>
        </w:rPr>
        <w:t>0</w:t>
      </w:r>
      <w:r w:rsidRPr="00BC5D45">
        <w:rPr>
          <w:rFonts w:ascii="GHEA Grapalat" w:hAnsi="GHEA Grapalat"/>
          <w:b/>
          <w:i w:val="0"/>
          <w:sz w:val="22"/>
          <w:szCs w:val="22"/>
          <w:lang w:val="af-ZA"/>
        </w:rPr>
        <w:t>-ին ժամը 1</w:t>
      </w:r>
      <w:r w:rsidR="000E572A">
        <w:rPr>
          <w:rFonts w:ascii="GHEA Grapalat" w:hAnsi="GHEA Grapalat"/>
          <w:b/>
          <w:i w:val="0"/>
          <w:sz w:val="22"/>
          <w:szCs w:val="22"/>
          <w:lang w:val="af-ZA"/>
        </w:rPr>
        <w:t>2</w:t>
      </w:r>
      <w:r w:rsidRPr="00BC5D45">
        <w:rPr>
          <w:rFonts w:ascii="GHEA Grapalat" w:hAnsi="GHEA Grapalat"/>
          <w:b/>
          <w:i w:val="0"/>
          <w:sz w:val="22"/>
          <w:szCs w:val="22"/>
          <w:lang w:val="af-ZA"/>
        </w:rPr>
        <w:t>.00-ին։</w:t>
      </w:r>
      <w:r w:rsidRPr="003E4E74">
        <w:rPr>
          <w:rFonts w:ascii="GHEA Grapalat" w:hAnsi="GHEA Grapalat"/>
          <w:i w:val="0"/>
          <w:sz w:val="22"/>
          <w:szCs w:val="22"/>
          <w:lang w:val="af-ZA"/>
        </w:rPr>
        <w:t xml:space="preserve">   </w:t>
      </w:r>
    </w:p>
    <w:p w14:paraId="03B4786F" w14:textId="77777777" w:rsidR="006675F2" w:rsidRPr="003E4E74" w:rsidRDefault="006675F2" w:rsidP="006675F2">
      <w:pPr>
        <w:ind w:firstLine="720"/>
        <w:jc w:val="both"/>
        <w:rPr>
          <w:rFonts w:ascii="GHEA Grapalat" w:hAnsi="GHEA Grapalat"/>
          <w:sz w:val="22"/>
          <w:szCs w:val="22"/>
          <w:lang w:val="hy-AM"/>
        </w:rPr>
      </w:pPr>
      <w:r w:rsidRPr="003E4E74">
        <w:rPr>
          <w:rFonts w:ascii="GHEA Grapalat" w:hAnsi="GHEA Grapalat"/>
          <w:sz w:val="22"/>
          <w:szCs w:val="22"/>
          <w:lang w:val="af-ZA"/>
        </w:rPr>
        <w:t>Սույն ընթացակարգի վերաբերյալ բողոք</w:t>
      </w:r>
      <w:r w:rsidRPr="003E4E74">
        <w:rPr>
          <w:rFonts w:ascii="GHEA Grapalat" w:hAnsi="GHEA Grapalat"/>
          <w:sz w:val="22"/>
          <w:szCs w:val="22"/>
          <w:lang w:val="hy-AM"/>
        </w:rPr>
        <w:t xml:space="preserve">արկումն իրականացվում է </w:t>
      </w:r>
      <w:r w:rsidRPr="003E4E74">
        <w:rPr>
          <w:rFonts w:ascii="GHEA Grapalat" w:hAnsi="GHEA Grapalat"/>
          <w:sz w:val="22"/>
          <w:szCs w:val="22"/>
          <w:lang w:val="af-ZA"/>
        </w:rPr>
        <w:t xml:space="preserve"> «</w:t>
      </w:r>
      <w:r w:rsidRPr="003E4E74">
        <w:rPr>
          <w:rFonts w:ascii="GHEA Grapalat" w:hAnsi="GHEA Grapalat"/>
          <w:sz w:val="22"/>
          <w:szCs w:val="22"/>
          <w:lang w:val="hy-AM"/>
        </w:rPr>
        <w:t>Գնումների</w:t>
      </w:r>
      <w:r w:rsidRPr="003E4E74">
        <w:rPr>
          <w:rFonts w:ascii="GHEA Grapalat" w:hAnsi="GHEA Grapalat"/>
          <w:sz w:val="22"/>
          <w:szCs w:val="22"/>
          <w:lang w:val="af-ZA"/>
        </w:rPr>
        <w:t xml:space="preserve"> </w:t>
      </w:r>
      <w:r w:rsidRPr="003E4E74">
        <w:rPr>
          <w:rFonts w:ascii="GHEA Grapalat" w:hAnsi="GHEA Grapalat"/>
          <w:sz w:val="22"/>
          <w:szCs w:val="22"/>
          <w:lang w:val="hy-AM"/>
        </w:rPr>
        <w:t>մասին</w:t>
      </w:r>
      <w:r w:rsidRPr="003E4E74">
        <w:rPr>
          <w:rFonts w:ascii="GHEA Grapalat" w:hAnsi="GHEA Grapalat"/>
          <w:sz w:val="22"/>
          <w:szCs w:val="22"/>
          <w:lang w:val="af-ZA"/>
        </w:rPr>
        <w:t>»</w:t>
      </w:r>
      <w:r w:rsidRPr="003E4E74">
        <w:rPr>
          <w:rFonts w:ascii="GHEA Grapalat" w:hAnsi="GHEA Grapalat"/>
          <w:sz w:val="22"/>
          <w:szCs w:val="22"/>
          <w:lang w:val="hy-AM"/>
        </w:rPr>
        <w:t xml:space="preserve"> ՀՀ</w:t>
      </w:r>
      <w:r w:rsidRPr="003E4E74">
        <w:rPr>
          <w:rFonts w:ascii="GHEA Grapalat" w:hAnsi="GHEA Grapalat"/>
          <w:sz w:val="22"/>
          <w:szCs w:val="22"/>
          <w:lang w:val="af-ZA"/>
        </w:rPr>
        <w:t xml:space="preserve"> </w:t>
      </w:r>
      <w:r w:rsidRPr="003E4E74">
        <w:rPr>
          <w:rFonts w:ascii="GHEA Grapalat" w:hAnsi="GHEA Grapalat"/>
          <w:sz w:val="22"/>
          <w:szCs w:val="22"/>
          <w:lang w:val="hy-AM"/>
        </w:rPr>
        <w:t>օրենքով</w:t>
      </w:r>
      <w:r w:rsidRPr="003E4E74">
        <w:rPr>
          <w:rFonts w:ascii="GHEA Grapalat" w:hAnsi="GHEA Grapalat"/>
          <w:sz w:val="22"/>
          <w:szCs w:val="22"/>
          <w:lang w:val="af-ZA"/>
        </w:rPr>
        <w:t xml:space="preserve"> </w:t>
      </w:r>
      <w:r w:rsidRPr="003E4E74">
        <w:rPr>
          <w:rFonts w:ascii="GHEA Grapalat" w:hAnsi="GHEA Grapalat"/>
          <w:sz w:val="22"/>
          <w:szCs w:val="22"/>
          <w:lang w:val="hy-AM"/>
        </w:rPr>
        <w:t>և</w:t>
      </w:r>
      <w:r w:rsidRPr="003E4E74">
        <w:rPr>
          <w:rFonts w:ascii="GHEA Grapalat" w:hAnsi="GHEA Grapalat"/>
          <w:sz w:val="22"/>
          <w:szCs w:val="22"/>
          <w:lang w:val="af-ZA"/>
        </w:rPr>
        <w:t xml:space="preserve"> </w:t>
      </w:r>
      <w:r w:rsidRPr="003E4E74">
        <w:rPr>
          <w:rFonts w:ascii="GHEA Grapalat" w:hAnsi="GHEA Grapalat"/>
          <w:sz w:val="22"/>
          <w:szCs w:val="22"/>
          <w:lang w:val="hy-AM"/>
        </w:rPr>
        <w:t>ՀՀ քաղաքացիական դատավարության օրենսգրքով սահմանված կարգով։</w:t>
      </w:r>
    </w:p>
    <w:p w14:paraId="3D7CE449" w14:textId="77777777" w:rsidR="006675F2" w:rsidRPr="003E4E74" w:rsidRDefault="006675F2" w:rsidP="00EF3662">
      <w:pPr>
        <w:pStyle w:val="BodyTextIndent"/>
        <w:spacing w:line="240" w:lineRule="auto"/>
        <w:rPr>
          <w:rFonts w:ascii="GHEA Grapalat" w:hAnsi="GHEA Grapalat"/>
          <w:i w:val="0"/>
          <w:sz w:val="22"/>
          <w:szCs w:val="22"/>
          <w:lang w:val="hy-AM"/>
        </w:rPr>
      </w:pPr>
    </w:p>
    <w:p w14:paraId="774B8A3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280156F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567106A2" w14:textId="77777777" w:rsidR="003E4E74" w:rsidRPr="003E4E74" w:rsidRDefault="003E4E74" w:rsidP="003E4E74">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armen-minasyan0@rambler.ru  </w:t>
      </w:r>
    </w:p>
    <w:p w14:paraId="49185FB3" w14:textId="77777777" w:rsidR="003E4E74" w:rsidRPr="003E4E74" w:rsidRDefault="003E4E74" w:rsidP="003E4E74">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A24AB6B" w14:textId="77777777" w:rsidR="003E4E74" w:rsidRPr="007E2053" w:rsidRDefault="00E92948" w:rsidP="003E4E74">
      <w:pPr>
        <w:pStyle w:val="BodyText"/>
        <w:ind w:right="-7" w:firstLine="567"/>
        <w:jc w:val="right"/>
        <w:rPr>
          <w:rFonts w:ascii="Sylfaen" w:hAnsi="Sylfaen" w:cs="Sylfaen"/>
          <w:i/>
          <w:sz w:val="22"/>
          <w:lang w:val="af-ZA"/>
        </w:rPr>
      </w:pPr>
      <w:r w:rsidRPr="006D2E03">
        <w:rPr>
          <w:rFonts w:ascii="GHEA Grapalat" w:hAnsi="GHEA Grapalat" w:cs="Sylfaen"/>
          <w:i/>
          <w:sz w:val="20"/>
          <w:szCs w:val="20"/>
          <w:lang w:val="af-ZA"/>
        </w:rPr>
        <w:br w:type="page"/>
      </w:r>
      <w:r w:rsidR="003E4E74" w:rsidRPr="007E2053">
        <w:rPr>
          <w:rFonts w:ascii="Sylfaen" w:hAnsi="Sylfaen" w:cs="Sylfaen"/>
          <w:i/>
          <w:sz w:val="22"/>
          <w:lang w:val="af-ZA"/>
        </w:rPr>
        <w:lastRenderedPageBreak/>
        <w:t>Հաստատված է</w:t>
      </w:r>
    </w:p>
    <w:p w14:paraId="1BD107A2" w14:textId="7D11BDD6" w:rsidR="003E4E74" w:rsidRPr="007E2053" w:rsidRDefault="00C21A06" w:rsidP="003E4E74">
      <w:pPr>
        <w:pStyle w:val="BodyText"/>
        <w:ind w:right="-7" w:firstLine="567"/>
        <w:jc w:val="right"/>
        <w:rPr>
          <w:rFonts w:ascii="Sylfaen" w:hAnsi="Sylfaen" w:cs="Sylfaen"/>
          <w:i/>
          <w:sz w:val="22"/>
          <w:lang w:val="af-ZA"/>
        </w:rPr>
      </w:pPr>
      <w:r>
        <w:rPr>
          <w:rFonts w:ascii="Sylfaen" w:hAnsi="Sylfaen" w:cs="Sylfaen"/>
          <w:i/>
          <w:sz w:val="22"/>
          <w:lang w:val="af-ZA"/>
        </w:rPr>
        <w:t>ԵՔԼ-ԳՀ</w:t>
      </w:r>
      <w:r w:rsidR="003E4E74">
        <w:rPr>
          <w:rFonts w:ascii="Sylfaen" w:hAnsi="Sylfaen" w:cs="Sylfaen"/>
          <w:i/>
          <w:sz w:val="22"/>
          <w:lang w:val="af-ZA"/>
        </w:rPr>
        <w:t>ԱՊՁԲ-22/</w:t>
      </w:r>
      <w:r>
        <w:rPr>
          <w:rFonts w:ascii="Sylfaen" w:hAnsi="Sylfaen" w:cs="Sylfaen"/>
          <w:i/>
          <w:sz w:val="22"/>
          <w:lang w:val="af-ZA"/>
        </w:rPr>
        <w:t>1</w:t>
      </w:r>
      <w:r w:rsidR="00E0029E">
        <w:rPr>
          <w:rFonts w:ascii="Sylfaen" w:hAnsi="Sylfaen" w:cs="Sylfaen"/>
          <w:i/>
          <w:sz w:val="22"/>
          <w:lang w:val="af-ZA"/>
        </w:rPr>
        <w:t>7</w:t>
      </w:r>
      <w:r w:rsidR="003E4E74">
        <w:rPr>
          <w:rFonts w:ascii="Sylfaen" w:hAnsi="Sylfaen" w:cs="Sylfaen"/>
          <w:i/>
          <w:sz w:val="22"/>
          <w:lang w:val="af-ZA"/>
        </w:rPr>
        <w:t xml:space="preserve"> </w:t>
      </w:r>
      <w:r w:rsidR="003E4E74" w:rsidRPr="007E2053">
        <w:rPr>
          <w:rFonts w:ascii="Sylfaen" w:hAnsi="Sylfaen" w:cs="Sylfaen"/>
          <w:i/>
          <w:sz w:val="22"/>
          <w:lang w:val="af-ZA"/>
        </w:rPr>
        <w:t xml:space="preserve"> ծածկագրով </w:t>
      </w:r>
    </w:p>
    <w:p w14:paraId="3D1E8A93" w14:textId="68760F25" w:rsidR="003E4E74" w:rsidRPr="007E2053" w:rsidRDefault="00C21A06" w:rsidP="003E4E74">
      <w:pPr>
        <w:pStyle w:val="BodyText"/>
        <w:ind w:right="-7" w:firstLine="567"/>
        <w:jc w:val="right"/>
        <w:rPr>
          <w:rFonts w:ascii="Sylfaen" w:hAnsi="Sylfaen" w:cs="Sylfaen"/>
          <w:i/>
          <w:sz w:val="22"/>
          <w:lang w:val="af-ZA"/>
        </w:rPr>
      </w:pPr>
      <w:r w:rsidRPr="00C21A06">
        <w:rPr>
          <w:rFonts w:ascii="Sylfaen" w:hAnsi="Sylfaen" w:cs="Sylfaen"/>
          <w:i/>
          <w:sz w:val="22"/>
          <w:lang w:val="af-ZA"/>
        </w:rPr>
        <w:t>գնանշման հարցման</w:t>
      </w:r>
      <w:r w:rsidRPr="008C6A90">
        <w:rPr>
          <w:rFonts w:ascii="Sylfaen" w:hAnsi="Sylfaen"/>
          <w:sz w:val="22"/>
          <w:szCs w:val="20"/>
          <w:lang w:val="af-ZA"/>
        </w:rPr>
        <w:t xml:space="preserve"> </w:t>
      </w:r>
      <w:r w:rsidR="003E4E74">
        <w:rPr>
          <w:rFonts w:ascii="Sylfaen" w:hAnsi="Sylfaen" w:cs="Sylfaen"/>
          <w:i/>
          <w:sz w:val="22"/>
          <w:lang w:val="af-ZA"/>
        </w:rPr>
        <w:t xml:space="preserve">գնահատող </w:t>
      </w:r>
      <w:r w:rsidR="003E4E74" w:rsidRPr="007E2053">
        <w:rPr>
          <w:rFonts w:ascii="Sylfaen" w:hAnsi="Sylfaen" w:cs="Sylfaen"/>
          <w:i/>
          <w:sz w:val="22"/>
          <w:lang w:val="af-ZA"/>
        </w:rPr>
        <w:t>հանձնաժողովի</w:t>
      </w:r>
    </w:p>
    <w:p w14:paraId="57B6F022" w14:textId="4C6E977C" w:rsidR="003E4E74" w:rsidRDefault="003E4E74" w:rsidP="003E4E74">
      <w:pPr>
        <w:pStyle w:val="BodyText"/>
        <w:spacing w:after="0"/>
        <w:ind w:firstLine="567"/>
        <w:jc w:val="right"/>
        <w:rPr>
          <w:rFonts w:ascii="Sylfaen" w:hAnsi="Sylfaen"/>
          <w:sz w:val="22"/>
          <w:szCs w:val="20"/>
          <w:lang w:val="af-ZA"/>
        </w:rPr>
      </w:pPr>
      <w:r w:rsidRPr="008C6A90">
        <w:rPr>
          <w:rFonts w:ascii="Sylfaen" w:hAnsi="Sylfaen"/>
          <w:sz w:val="22"/>
          <w:szCs w:val="20"/>
          <w:lang w:val="af-ZA"/>
        </w:rPr>
        <w:t>202</w:t>
      </w:r>
      <w:r>
        <w:rPr>
          <w:rFonts w:ascii="Sylfaen" w:hAnsi="Sylfaen"/>
          <w:sz w:val="22"/>
          <w:szCs w:val="20"/>
          <w:lang w:val="af-ZA"/>
        </w:rPr>
        <w:t>2</w:t>
      </w:r>
      <w:r w:rsidRPr="008C6A90">
        <w:rPr>
          <w:rFonts w:ascii="Sylfaen" w:hAnsi="Sylfaen"/>
          <w:sz w:val="22"/>
          <w:szCs w:val="20"/>
          <w:lang w:val="af-ZA"/>
        </w:rPr>
        <w:t xml:space="preserve">թ.  </w:t>
      </w:r>
      <w:r w:rsidR="00F31387">
        <w:rPr>
          <w:rFonts w:ascii="Sylfaen" w:hAnsi="Sylfaen"/>
          <w:sz w:val="22"/>
          <w:szCs w:val="20"/>
          <w:lang w:val="af-ZA"/>
        </w:rPr>
        <w:t>Հոկտեմբերի 0</w:t>
      </w:r>
      <w:r w:rsidR="00915D26">
        <w:rPr>
          <w:rFonts w:ascii="Sylfaen" w:hAnsi="Sylfaen"/>
          <w:sz w:val="22"/>
          <w:szCs w:val="20"/>
          <w:lang w:val="af-ZA"/>
        </w:rPr>
        <w:t>3</w:t>
      </w:r>
      <w:r w:rsidRPr="008C6A90">
        <w:rPr>
          <w:rFonts w:ascii="Sylfaen" w:hAnsi="Sylfaen"/>
          <w:sz w:val="22"/>
          <w:szCs w:val="20"/>
          <w:lang w:val="af-ZA"/>
        </w:rPr>
        <w:t>-ի  որոշմամբ</w:t>
      </w:r>
    </w:p>
    <w:p w14:paraId="2027342D" w14:textId="77777777" w:rsidR="003E4E74" w:rsidRPr="00F24079" w:rsidRDefault="003E4E74" w:rsidP="003E4E74">
      <w:pPr>
        <w:pStyle w:val="BodyText"/>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1B096470" w14:textId="77777777" w:rsidR="003E4E74" w:rsidRPr="00795C6A" w:rsidRDefault="003E4E74" w:rsidP="003E4E74">
      <w:pPr>
        <w:pStyle w:val="BodyText"/>
        <w:ind w:right="-7" w:firstLine="567"/>
        <w:jc w:val="center"/>
        <w:rPr>
          <w:rFonts w:ascii="GHEA Grapalat" w:hAnsi="GHEA Grapalat"/>
          <w:lang w:val="af-ZA"/>
        </w:rPr>
      </w:pPr>
    </w:p>
    <w:p w14:paraId="525ED81B" w14:textId="77777777" w:rsidR="003E4E74" w:rsidRPr="00795C6A" w:rsidRDefault="003E4E74" w:rsidP="003E4E74">
      <w:pPr>
        <w:pStyle w:val="BodyText"/>
        <w:ind w:right="-7" w:firstLine="567"/>
        <w:jc w:val="center"/>
        <w:rPr>
          <w:rFonts w:ascii="GHEA Grapalat" w:hAnsi="GHEA Grapalat"/>
          <w:lang w:val="af-ZA"/>
        </w:rPr>
      </w:pPr>
    </w:p>
    <w:p w14:paraId="1B955F39" w14:textId="77777777" w:rsidR="003E4E74" w:rsidRPr="00795C6A" w:rsidRDefault="003E4E74" w:rsidP="003E4E74">
      <w:pPr>
        <w:pStyle w:val="BodyText"/>
        <w:ind w:right="-7" w:firstLine="567"/>
        <w:jc w:val="center"/>
        <w:rPr>
          <w:rFonts w:ascii="GHEA Grapalat" w:hAnsi="GHEA Grapalat"/>
          <w:lang w:val="af-ZA"/>
        </w:rPr>
      </w:pPr>
    </w:p>
    <w:p w14:paraId="4C72D843" w14:textId="77777777" w:rsidR="003E4E74" w:rsidRPr="00795C6A" w:rsidRDefault="003E4E74" w:rsidP="003E4E74">
      <w:pPr>
        <w:pStyle w:val="BodyText"/>
        <w:ind w:right="-7" w:firstLine="567"/>
        <w:jc w:val="center"/>
        <w:rPr>
          <w:rFonts w:ascii="GHEA Grapalat" w:hAnsi="GHEA Grapalat"/>
          <w:lang w:val="af-ZA"/>
        </w:rPr>
      </w:pPr>
    </w:p>
    <w:p w14:paraId="6CDF51E9" w14:textId="77777777" w:rsidR="003E4E74" w:rsidRPr="00795C6A" w:rsidRDefault="003E4E74" w:rsidP="003E4E74">
      <w:pPr>
        <w:pStyle w:val="BodyText"/>
        <w:ind w:right="-7" w:firstLine="567"/>
        <w:jc w:val="center"/>
        <w:rPr>
          <w:rFonts w:ascii="GHEA Grapalat" w:hAnsi="GHEA Grapalat"/>
          <w:lang w:val="af-ZA"/>
        </w:rPr>
      </w:pPr>
    </w:p>
    <w:p w14:paraId="4E56541A" w14:textId="77777777" w:rsidR="003E4E74" w:rsidRPr="002C27A5" w:rsidRDefault="003E4E74" w:rsidP="003E4E7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0E5380B" w14:textId="77777777" w:rsidR="003E4E74" w:rsidRPr="00AE2768" w:rsidRDefault="003E4E74" w:rsidP="003E4E7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54A3EC97" w14:textId="77777777" w:rsidR="003E4E74" w:rsidRPr="00AE2768" w:rsidRDefault="003E4E74" w:rsidP="003E4E74">
      <w:pPr>
        <w:pStyle w:val="BodyText"/>
        <w:ind w:right="-7" w:firstLine="567"/>
        <w:jc w:val="center"/>
        <w:rPr>
          <w:rFonts w:ascii="GHEA Grapalat" w:hAnsi="GHEA Grapalat"/>
          <w:lang w:val="af-ZA"/>
        </w:rPr>
      </w:pPr>
    </w:p>
    <w:p w14:paraId="2FB83A98" w14:textId="77777777" w:rsidR="003E4E74" w:rsidRPr="00AE2768" w:rsidRDefault="003E4E74" w:rsidP="003E4E74">
      <w:pPr>
        <w:pStyle w:val="BodyText"/>
        <w:ind w:right="-7" w:firstLine="567"/>
        <w:jc w:val="center"/>
        <w:rPr>
          <w:rFonts w:ascii="GHEA Grapalat" w:hAnsi="GHEA Grapalat"/>
          <w:lang w:val="af-ZA"/>
        </w:rPr>
      </w:pPr>
    </w:p>
    <w:p w14:paraId="49AC959C" w14:textId="77777777" w:rsidR="003E4E74" w:rsidRPr="00AE2768" w:rsidRDefault="003E4E74" w:rsidP="003E4E74">
      <w:pPr>
        <w:pStyle w:val="BodyText"/>
        <w:ind w:right="-7" w:firstLine="567"/>
        <w:jc w:val="center"/>
        <w:rPr>
          <w:rFonts w:ascii="GHEA Grapalat" w:hAnsi="GHEA Grapalat"/>
          <w:lang w:val="af-ZA"/>
        </w:rPr>
      </w:pPr>
    </w:p>
    <w:p w14:paraId="7CF46AF1" w14:textId="77777777" w:rsidR="003E4E74" w:rsidRPr="00AE2768" w:rsidRDefault="003E4E74" w:rsidP="003E4E74">
      <w:pPr>
        <w:pStyle w:val="BodyText"/>
        <w:ind w:right="-7" w:firstLine="567"/>
        <w:jc w:val="center"/>
        <w:rPr>
          <w:rFonts w:ascii="GHEA Grapalat" w:hAnsi="GHEA Grapalat"/>
          <w:lang w:val="af-ZA"/>
        </w:rPr>
      </w:pPr>
    </w:p>
    <w:p w14:paraId="47B7A79F" w14:textId="77777777" w:rsidR="003E4E74" w:rsidRPr="00471E9B" w:rsidRDefault="003E4E74" w:rsidP="003E4E7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6BA65334" w14:textId="77777777" w:rsidR="003E4E74" w:rsidRPr="00752623" w:rsidRDefault="003E4E74" w:rsidP="003E4E74">
      <w:pPr>
        <w:pStyle w:val="BodyText"/>
        <w:ind w:right="-7" w:firstLine="567"/>
        <w:jc w:val="center"/>
        <w:rPr>
          <w:rFonts w:ascii="GHEA Grapalat" w:hAnsi="GHEA Grapalat" w:cs="Sylfaen"/>
          <w:lang w:val="af-ZA"/>
        </w:rPr>
      </w:pPr>
    </w:p>
    <w:p w14:paraId="66D2E6ED" w14:textId="77777777" w:rsidR="003E4E74" w:rsidRPr="00752623" w:rsidRDefault="003E4E74" w:rsidP="003E4E74">
      <w:pPr>
        <w:pStyle w:val="BodyText"/>
        <w:ind w:right="-7" w:firstLine="567"/>
        <w:jc w:val="center"/>
        <w:rPr>
          <w:rFonts w:ascii="GHEA Grapalat" w:hAnsi="GHEA Grapalat" w:cs="Sylfaen"/>
          <w:lang w:val="af-ZA"/>
        </w:rPr>
      </w:pPr>
    </w:p>
    <w:p w14:paraId="466120DB" w14:textId="2722F2DD" w:rsidR="005F20C7" w:rsidRPr="0047756C" w:rsidRDefault="005F20C7" w:rsidP="005F20C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47756C">
        <w:rPr>
          <w:rFonts w:ascii="GHEA Grapalat" w:hAnsi="GHEA Grapalat" w:cs="Sylfaen"/>
          <w:lang w:val="af-ZA"/>
        </w:rPr>
        <w:t xml:space="preserve">`  </w:t>
      </w:r>
      <w:r w:rsidRPr="00E0029E">
        <w:rPr>
          <w:rFonts w:ascii="GHEA Grapalat" w:hAnsi="GHEA Grapalat" w:cs="Sylfaen"/>
        </w:rPr>
        <w:t>«</w:t>
      </w:r>
      <w:r w:rsidRPr="004751DB">
        <w:rPr>
          <w:rFonts w:ascii="GHEA Grapalat" w:hAnsi="GHEA Grapalat" w:cs="Sylfaen"/>
        </w:rPr>
        <w:t xml:space="preserve"> </w:t>
      </w:r>
      <w:r w:rsidR="00E0029E" w:rsidRPr="00E0029E">
        <w:rPr>
          <w:rFonts w:ascii="GHEA Grapalat" w:hAnsi="GHEA Grapalat" w:cs="Sylfaen"/>
        </w:rPr>
        <w:t>մետաղական կոնստրուկցիաների</w:t>
      </w:r>
      <w:r w:rsidR="00E0029E">
        <w:rPr>
          <w:rFonts w:ascii="Sylfaen" w:hAnsi="Sylfaen"/>
          <w:i/>
          <w:sz w:val="22"/>
          <w:lang w:val="af-ZA"/>
        </w:rPr>
        <w:t xml:space="preserve"> </w:t>
      </w:r>
      <w:r w:rsidRPr="0047756C">
        <w:rPr>
          <w:rFonts w:ascii="GHEA Grapalat" w:hAnsi="GHEA Grapalat" w:cs="Sylfaen"/>
          <w:lang w:val="af-ZA"/>
        </w:rPr>
        <w:t xml:space="preserve">» </w:t>
      </w:r>
      <w:r w:rsidRPr="00752623">
        <w:rPr>
          <w:rFonts w:ascii="GHEA Grapalat" w:hAnsi="GHEA Grapalat" w:cs="Sylfaen"/>
        </w:rPr>
        <w:t>ՁԵՌՔԲԵՐՄԱՆ</w:t>
      </w:r>
      <w:r w:rsidRPr="0047756C">
        <w:rPr>
          <w:rFonts w:ascii="GHEA Grapalat" w:hAnsi="GHEA Grapalat" w:cs="Sylfaen"/>
          <w:lang w:val="af-ZA"/>
        </w:rPr>
        <w:t xml:space="preserve"> </w:t>
      </w:r>
      <w:r w:rsidRPr="00752623">
        <w:rPr>
          <w:rFonts w:ascii="GHEA Grapalat" w:hAnsi="GHEA Grapalat" w:cs="Sylfaen"/>
        </w:rPr>
        <w:t>ՆՊԱՏԱԿՈՎ</w:t>
      </w:r>
      <w:r w:rsidRPr="0047756C">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372277C0" w14:textId="77777777" w:rsidR="003E4E74" w:rsidRPr="00AE2768" w:rsidRDefault="003E4E74" w:rsidP="003E4E74">
      <w:pPr>
        <w:pStyle w:val="BodyText"/>
        <w:ind w:right="-7"/>
        <w:jc w:val="center"/>
        <w:rPr>
          <w:rFonts w:ascii="GHEA Grapalat" w:hAnsi="GHEA Grapalat"/>
          <w:szCs w:val="22"/>
          <w:lang w:val="af-ZA"/>
        </w:rPr>
      </w:pPr>
    </w:p>
    <w:p w14:paraId="4058DBA3" w14:textId="77777777" w:rsidR="003E4E74" w:rsidRPr="00AE2768" w:rsidRDefault="003E4E74" w:rsidP="003E4E74">
      <w:pPr>
        <w:pStyle w:val="BodyText"/>
        <w:ind w:right="-7" w:firstLine="567"/>
        <w:jc w:val="center"/>
        <w:rPr>
          <w:rFonts w:ascii="GHEA Grapalat" w:hAnsi="GHEA Grapalat"/>
          <w:lang w:val="af-ZA"/>
        </w:rPr>
      </w:pPr>
    </w:p>
    <w:p w14:paraId="2BEEE2B8" w14:textId="77777777" w:rsidR="003E4E74" w:rsidRPr="00AE2768" w:rsidRDefault="003E4E74" w:rsidP="003E4E74">
      <w:pPr>
        <w:pStyle w:val="BodyText"/>
        <w:ind w:right="-7" w:firstLine="567"/>
        <w:jc w:val="center"/>
        <w:rPr>
          <w:rFonts w:ascii="GHEA Grapalat" w:hAnsi="GHEA Grapalat"/>
          <w:lang w:val="af-ZA"/>
        </w:rPr>
      </w:pPr>
    </w:p>
    <w:p w14:paraId="69984B2A" w14:textId="43994624" w:rsidR="00096865" w:rsidRPr="00A71D81" w:rsidRDefault="00096865" w:rsidP="003E4E74">
      <w:pPr>
        <w:pStyle w:val="BodyText"/>
        <w:spacing w:after="0"/>
        <w:ind w:firstLine="567"/>
        <w:jc w:val="right"/>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184939D4" w14:textId="1562E178"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335E5831" w14:textId="77777777" w:rsidR="003E4E74" w:rsidRPr="00AE2768" w:rsidRDefault="003E4E74" w:rsidP="003E4E74">
      <w:pPr>
        <w:ind w:firstLine="567"/>
        <w:jc w:val="center"/>
        <w:rPr>
          <w:rFonts w:ascii="GHEA Grapalat" w:hAnsi="GHEA Grapalat"/>
          <w:b/>
          <w:sz w:val="20"/>
          <w:szCs w:val="20"/>
          <w:lang w:val="af-ZA"/>
        </w:rPr>
      </w:pPr>
      <w:r w:rsidRPr="00AE2768">
        <w:rPr>
          <w:rFonts w:ascii="GHEA Grapalat" w:hAnsi="GHEA Grapalat" w:cs="Sylfaen"/>
          <w:b/>
          <w:sz w:val="20"/>
          <w:szCs w:val="20"/>
        </w:rPr>
        <w:lastRenderedPageBreak/>
        <w:t>ԲՈՎԱՆԴԱԿՈւԹՅՈւՆ</w:t>
      </w:r>
    </w:p>
    <w:p w14:paraId="456A1B8E" w14:textId="77777777" w:rsidR="003E4E74" w:rsidRPr="00AE2768" w:rsidRDefault="003E4E74" w:rsidP="003E4E74">
      <w:pPr>
        <w:ind w:firstLine="567"/>
        <w:jc w:val="center"/>
        <w:rPr>
          <w:rFonts w:ascii="GHEA Grapalat" w:hAnsi="GHEA Grapalat"/>
          <w:i/>
          <w:sz w:val="20"/>
          <w:lang w:val="af-ZA"/>
        </w:rPr>
      </w:pPr>
    </w:p>
    <w:p w14:paraId="2E90D735" w14:textId="271B4407" w:rsidR="005F20C7" w:rsidRDefault="005F20C7" w:rsidP="005F20C7">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00E0029E" w:rsidRPr="00E0029E">
        <w:rPr>
          <w:rFonts w:ascii="GHEA Grapalat" w:hAnsi="GHEA Grapalat"/>
          <w:b/>
          <w:sz w:val="20"/>
          <w:lang w:val="af-ZA"/>
        </w:rPr>
        <w:t>մետաղական կոնստրուկցիաների</w:t>
      </w:r>
      <w:r w:rsidR="00E0029E">
        <w:rPr>
          <w:rFonts w:ascii="Sylfaen" w:hAnsi="Sylfaen"/>
          <w:i/>
          <w:sz w:val="22"/>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024CCB4F" w14:textId="77777777" w:rsidR="003E4E74" w:rsidRPr="00AE2768" w:rsidRDefault="003E4E74" w:rsidP="003E4E74">
      <w:pPr>
        <w:ind w:firstLine="567"/>
        <w:jc w:val="center"/>
        <w:rPr>
          <w:rFonts w:ascii="GHEA Grapalat" w:hAnsi="GHEA Grapalat" w:cs="Sylfaen"/>
          <w:b/>
          <w:sz w:val="20"/>
          <w:szCs w:val="22"/>
          <w:lang w:val="af-ZA"/>
        </w:rPr>
      </w:pPr>
    </w:p>
    <w:p w14:paraId="572053F7" w14:textId="77777777" w:rsidR="003E4E74" w:rsidRPr="00AE2768" w:rsidRDefault="003E4E74" w:rsidP="003E4E74">
      <w:pPr>
        <w:ind w:firstLine="567"/>
        <w:jc w:val="center"/>
        <w:rPr>
          <w:rFonts w:ascii="GHEA Grapalat" w:hAnsi="GHEA Grapalat" w:cs="Sylfaen"/>
          <w:b/>
          <w:sz w:val="20"/>
          <w:szCs w:val="22"/>
          <w:lang w:val="af-ZA"/>
        </w:rPr>
      </w:pPr>
    </w:p>
    <w:p w14:paraId="0E420267" w14:textId="77777777" w:rsidR="003E4E74" w:rsidRPr="00AE2768" w:rsidRDefault="003E4E74" w:rsidP="003E4E74">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D97BDA" w14:textId="77777777" w:rsidR="00C21A06" w:rsidRPr="00AE2768" w:rsidRDefault="00C21A06" w:rsidP="00C21A06">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Sylfaen" w:hAnsi="Sylfaen" w:cs="Sylfaen"/>
          <w:b/>
          <w:sz w:val="20"/>
          <w:lang w:val="af-ZA"/>
        </w:rPr>
        <w:t>ԳՆԱՆՇՄԱՆ</w:t>
      </w:r>
      <w:r>
        <w:rPr>
          <w:rFonts w:ascii="GHEA Grapalat" w:hAnsi="GHEA Grapalat"/>
          <w:b/>
          <w:sz w:val="20"/>
          <w:lang w:val="af-ZA"/>
        </w:rPr>
        <w:t xml:space="preserve"> </w:t>
      </w:r>
      <w:r>
        <w:rPr>
          <w:rFonts w:ascii="Sylfaen" w:hAnsi="Sylfaen" w:cs="Sylfaen"/>
          <w:b/>
          <w:sz w:val="20"/>
          <w:lang w:val="af-ZA"/>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D90A62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21A06">
        <w:rPr>
          <w:rFonts w:ascii="Sylfaen" w:hAnsi="Sylfaen" w:cs="Sylfaen"/>
          <w:sz w:val="22"/>
          <w:lang w:val="af-ZA"/>
        </w:rPr>
        <w:t>ԵՔԼ-ԳՀ</w:t>
      </w:r>
      <w:r w:rsidR="003E4E74">
        <w:rPr>
          <w:rFonts w:ascii="Sylfaen" w:hAnsi="Sylfaen" w:cs="Sylfaen"/>
          <w:sz w:val="22"/>
          <w:lang w:val="af-ZA"/>
        </w:rPr>
        <w:t>ԱՊՁԲ-22</w:t>
      </w:r>
      <w:r w:rsidR="003E4E74" w:rsidRPr="00A072E1">
        <w:rPr>
          <w:rFonts w:ascii="Sylfaen" w:hAnsi="Sylfaen" w:cs="Sylfaen"/>
          <w:sz w:val="22"/>
          <w:lang w:val="af-ZA"/>
        </w:rPr>
        <w:t>/</w:t>
      </w:r>
      <w:r w:rsidR="00C21A06">
        <w:rPr>
          <w:rFonts w:ascii="Sylfaen" w:hAnsi="Sylfaen" w:cs="Sylfaen"/>
          <w:sz w:val="22"/>
          <w:lang w:val="af-ZA"/>
        </w:rPr>
        <w:t>1</w:t>
      </w:r>
      <w:r w:rsidR="00E0029E">
        <w:rPr>
          <w:rFonts w:ascii="Sylfaen" w:hAnsi="Sylfaen" w:cs="Sylfaen"/>
          <w:sz w:val="22"/>
          <w:lang w:val="af-ZA"/>
        </w:rPr>
        <w:t>7</w:t>
      </w:r>
      <w:r w:rsidR="005F20C7">
        <w:rPr>
          <w:rFonts w:ascii="Sylfaen" w:hAnsi="Sylfaen" w:cs="Sylfaen"/>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5087E">
        <w:rPr>
          <w:rFonts w:ascii="GHEA Grapalat" w:hAnsi="GHEA Grapalat" w:cs="Sylfaen"/>
          <w:sz w:val="20"/>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C5BCA6"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3E4E74" w:rsidRPr="0005675E">
        <w:rPr>
          <w:rFonts w:ascii="GHEA Grapalat" w:hAnsi="GHEA Grapalat"/>
          <w:sz w:val="20"/>
          <w:lang w:val="af-ZA"/>
        </w:rPr>
        <w:t>Երքաղլույս</w:t>
      </w:r>
      <w:r w:rsidR="00A00E74" w:rsidRPr="00A71D81">
        <w:rPr>
          <w:rFonts w:ascii="GHEA Grapalat" w:hAnsi="GHEA Grapalat"/>
          <w:sz w:val="20"/>
          <w:lang w:val="af-ZA"/>
        </w:rPr>
        <w:t>»</w:t>
      </w:r>
      <w:r w:rsidR="003E4E74">
        <w:rPr>
          <w:rFonts w:ascii="GHEA Grapalat" w:hAnsi="GHEA Grapalat"/>
          <w:sz w:val="20"/>
          <w:lang w:val="af-ZA"/>
        </w:rPr>
        <w:t xml:space="preserve"> </w:t>
      </w:r>
      <w:r w:rsidR="003E4E74" w:rsidRPr="0005675E">
        <w:rPr>
          <w:rFonts w:ascii="GHEA Grapalat" w:hAnsi="GHEA Grapalat"/>
          <w:sz w:val="20"/>
          <w:lang w:val="af-ZA"/>
        </w:rPr>
        <w:t>ՓԲԸ</w:t>
      </w:r>
      <w:r w:rsidR="003E4E74" w:rsidRPr="00795C6A">
        <w:rPr>
          <w:rFonts w:ascii="GHEA Grapalat" w:hAnsi="GHEA Grapalat"/>
          <w:sz w:val="20"/>
          <w:lang w:val="af-ZA"/>
        </w:rPr>
        <w:t>-</w:t>
      </w:r>
      <w:r w:rsidR="003E4E74" w:rsidRPr="00795C6A">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DA13546" w14:textId="77777777" w:rsidR="003E4E74" w:rsidRPr="002F58FE" w:rsidRDefault="003E4E74" w:rsidP="003E4E74">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F44180" w14:textId="6C8585AF" w:rsidR="00096865" w:rsidRPr="00A71D81" w:rsidRDefault="003E4E74" w:rsidP="003E4E74">
      <w:pPr>
        <w:jc w:val="center"/>
        <w:rPr>
          <w:rFonts w:ascii="GHEA Grapalat" w:hAnsi="GHEA Grapalat"/>
          <w:szCs w:val="22"/>
          <w:lang w:val="af-ZA"/>
        </w:rPr>
      </w:pPr>
      <w:r w:rsidRPr="0031727D">
        <w:rPr>
          <w:rFonts w:ascii="GHEA Grapalat" w:hAnsi="GHEA Grapalat" w:cs="Sylfaen"/>
        </w:rPr>
        <w:t>armen-minasyan0@rambler.ru</w:t>
      </w:r>
      <w:r w:rsidRPr="0031727D">
        <w:rPr>
          <w:rFonts w:ascii="GHEA Grapalat" w:hAnsi="GHEA Grapalat"/>
          <w:szCs w:val="16"/>
        </w:rPr>
        <w:t xml:space="preserve"> </w:t>
      </w:r>
      <w:r w:rsidR="00F5653D"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84A687E" w14:textId="1AD45420" w:rsidR="003E4E74" w:rsidRDefault="003E4E74" w:rsidP="003E4E74">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D325A4">
        <w:rPr>
          <w:rFonts w:ascii="Sylfaen" w:hAnsi="Sylfaen" w:cs="Times Armenian"/>
          <w:i w:val="0"/>
          <w:sz w:val="22"/>
          <w:lang w:val="af-ZA"/>
        </w:rPr>
        <w:t>&lt;</w:t>
      </w:r>
      <w:proofErr w:type="gramEnd"/>
      <w:r w:rsidRPr="00D325A4">
        <w:rPr>
          <w:rFonts w:ascii="Sylfaen" w:hAnsi="Sylfaen" w:cs="Times Armenian"/>
          <w:i w:val="0"/>
          <w:sz w:val="22"/>
          <w:lang w:val="af-ZA"/>
        </w:rPr>
        <w:t xml:space="preserve">&lt;Երքաղլույս&gt;&gt; ՓԲԸ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E0029E" w:rsidRPr="00E0029E">
        <w:rPr>
          <w:rFonts w:ascii="GHEA Grapalat" w:hAnsi="GHEA Grapalat" w:cs="Sylfaen"/>
          <w:sz w:val="24"/>
          <w:lang w:val="en-US"/>
        </w:rPr>
        <w:t>մետաղական կոնստրուկցիաների</w:t>
      </w:r>
      <w:r w:rsidRPr="006F695A">
        <w:rPr>
          <w:rFonts w:ascii="GHEA Grapalat" w:hAnsi="GHEA Grapalat" w:cs="Sylfaen"/>
          <w:i w:val="0"/>
        </w:rPr>
        <w:t xml:space="preserve"> </w:t>
      </w:r>
      <w:r w:rsidRPr="00752623">
        <w:rPr>
          <w:rFonts w:ascii="GHEA Grapalat" w:hAnsi="GHEA Grapalat" w:cs="Sylfaen"/>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sidR="005709FF">
        <w:rPr>
          <w:rFonts w:ascii="GHEA Grapalat" w:hAnsi="GHEA Grapalat"/>
          <w:i w:val="0"/>
          <w:sz w:val="24"/>
        </w:rPr>
        <w:t xml:space="preserve"> </w:t>
      </w:r>
      <w:r w:rsidR="00E0029E">
        <w:rPr>
          <w:rFonts w:ascii="GHEA Grapalat" w:hAnsi="GHEA Grapalat"/>
          <w:i w:val="0"/>
          <w:sz w:val="24"/>
        </w:rPr>
        <w:t>8</w:t>
      </w:r>
      <w:r w:rsidR="00DD7FBA">
        <w:rPr>
          <w:rFonts w:ascii="GHEA Grapalat" w:hAnsi="GHEA Grapalat"/>
          <w:i w:val="0"/>
          <w:sz w:val="24"/>
        </w:rPr>
        <w:t xml:space="preserve"> </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39977F6B" w14:textId="77777777" w:rsidR="003E4E74" w:rsidRPr="003E4E74" w:rsidRDefault="003E4E74" w:rsidP="003E4E7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6675F2" w:rsidRPr="00A71D81" w14:paraId="21FBE128" w14:textId="77777777" w:rsidTr="005F20C7">
        <w:trPr>
          <w:trHeight w:val="480"/>
        </w:trPr>
        <w:tc>
          <w:tcPr>
            <w:tcW w:w="4410" w:type="dxa"/>
            <w:gridSpan w:val="2"/>
            <w:vAlign w:val="center"/>
          </w:tcPr>
          <w:p w14:paraId="1C0B524E" w14:textId="77777777" w:rsidR="006675F2" w:rsidRPr="003E4E74" w:rsidRDefault="006675F2" w:rsidP="00D30C7A">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5940"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F20C7">
        <w:trPr>
          <w:trHeight w:val="292"/>
        </w:trPr>
        <w:tc>
          <w:tcPr>
            <w:tcW w:w="1701" w:type="dxa"/>
            <w:vAlign w:val="center"/>
          </w:tcPr>
          <w:p w14:paraId="56F98170" w14:textId="77777777" w:rsidR="006675F2" w:rsidRPr="003E4E74" w:rsidRDefault="00D30C7A" w:rsidP="003E4E74">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709" w:type="dxa"/>
            <w:vAlign w:val="center"/>
          </w:tcPr>
          <w:p w14:paraId="789D110F" w14:textId="77777777" w:rsidR="003E4E74" w:rsidRPr="00D54A01" w:rsidRDefault="00D30C7A" w:rsidP="003E4E74">
            <w:pPr>
              <w:pStyle w:val="BodyTextIndent2"/>
              <w:spacing w:line="240" w:lineRule="auto"/>
              <w:ind w:hanging="9"/>
              <w:jc w:val="center"/>
              <w:rPr>
                <w:rFonts w:ascii="GHEA Grapalat" w:hAnsi="GHEA Grapalat"/>
                <w:b/>
                <w:bCs/>
                <w:i/>
                <w:iCs/>
                <w:sz w:val="24"/>
                <w:szCs w:val="22"/>
                <w:lang w:val="en-US"/>
              </w:rPr>
            </w:pPr>
            <w:r w:rsidRPr="00D54A01">
              <w:rPr>
                <w:rFonts w:ascii="GHEA Grapalat" w:hAnsi="GHEA Grapalat"/>
                <w:b/>
                <w:bCs/>
                <w:i/>
                <w:iCs/>
                <w:sz w:val="24"/>
                <w:szCs w:val="22"/>
                <w:lang w:val="hy-AM"/>
              </w:rPr>
              <w:t>գնման</w:t>
            </w:r>
            <w:r w:rsidRPr="00D54A01">
              <w:rPr>
                <w:rFonts w:ascii="GHEA Grapalat" w:hAnsi="GHEA Grapalat"/>
                <w:b/>
                <w:bCs/>
                <w:i/>
                <w:iCs/>
                <w:sz w:val="24"/>
                <w:szCs w:val="22"/>
                <w:lang w:val="en-US"/>
              </w:rPr>
              <w:t xml:space="preserve"> </w:t>
            </w:r>
            <w:r w:rsidRPr="00D54A01">
              <w:rPr>
                <w:rFonts w:ascii="GHEA Grapalat" w:hAnsi="GHEA Grapalat"/>
                <w:b/>
                <w:bCs/>
                <w:i/>
                <w:iCs/>
                <w:sz w:val="24"/>
                <w:szCs w:val="22"/>
                <w:lang w:val="hy-AM"/>
              </w:rPr>
              <w:t xml:space="preserve"> գինը</w:t>
            </w:r>
          </w:p>
          <w:p w14:paraId="3CE79196" w14:textId="04375498" w:rsidR="006675F2" w:rsidRPr="003E4E74" w:rsidRDefault="003E4E74" w:rsidP="0094492A">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 xml:space="preserve"> ՀՀ դրամ</w:t>
            </w:r>
            <w:r w:rsidR="00867F1F">
              <w:rPr>
                <w:rFonts w:ascii="GHEA Grapalat" w:hAnsi="GHEA Grapalat"/>
                <w:b/>
                <w:bCs/>
                <w:i/>
                <w:iCs/>
                <w:szCs w:val="22"/>
                <w:lang w:val="en-US"/>
              </w:rPr>
              <w:t xml:space="preserve"> </w:t>
            </w:r>
          </w:p>
        </w:tc>
        <w:tc>
          <w:tcPr>
            <w:tcW w:w="5940"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F31387" w:rsidRPr="008C7473" w14:paraId="5DA37B9A" w14:textId="77777777" w:rsidTr="005F20C7">
        <w:trPr>
          <w:trHeight w:val="395"/>
        </w:trPr>
        <w:tc>
          <w:tcPr>
            <w:tcW w:w="1701" w:type="dxa"/>
            <w:vAlign w:val="center"/>
          </w:tcPr>
          <w:p w14:paraId="7332C4E3" w14:textId="19CCCBC1" w:rsidR="00F31387" w:rsidRPr="00D433F1" w:rsidRDefault="00F31387" w:rsidP="00377E83">
            <w:pPr>
              <w:pStyle w:val="BodyTextIndent2"/>
              <w:spacing w:line="240" w:lineRule="auto"/>
              <w:ind w:firstLine="0"/>
              <w:jc w:val="center"/>
              <w:rPr>
                <w:rFonts w:ascii="Arial" w:hAnsi="Arial" w:cs="Arial"/>
                <w:sz w:val="22"/>
              </w:rPr>
            </w:pPr>
            <w:r w:rsidRPr="00D433F1">
              <w:rPr>
                <w:rFonts w:ascii="Arial" w:hAnsi="Arial" w:cs="Arial"/>
                <w:sz w:val="22"/>
              </w:rPr>
              <w:t>1</w:t>
            </w:r>
          </w:p>
        </w:tc>
        <w:tc>
          <w:tcPr>
            <w:tcW w:w="2709" w:type="dxa"/>
            <w:vAlign w:val="center"/>
          </w:tcPr>
          <w:p w14:paraId="7DB8246F" w14:textId="753D4B5A" w:rsidR="00F31387" w:rsidRPr="0094492A" w:rsidRDefault="0094492A" w:rsidP="002036A8">
            <w:pPr>
              <w:jc w:val="center"/>
              <w:rPr>
                <w:rFonts w:ascii="Arial LatArm" w:hAnsi="Arial LatArm" w:cs="Arial"/>
                <w:sz w:val="22"/>
                <w:szCs w:val="22"/>
              </w:rPr>
            </w:pPr>
            <w:r w:rsidRPr="0094492A">
              <w:rPr>
                <w:rFonts w:ascii="Arial LatArm" w:hAnsi="Arial LatArm" w:cs="Arial"/>
                <w:sz w:val="22"/>
              </w:rPr>
              <w:t xml:space="preserve"> </w:t>
            </w:r>
            <w:r w:rsidRPr="0094492A">
              <w:rPr>
                <w:rFonts w:ascii="Sylfaen" w:hAnsi="Sylfaen" w:cs="Arial"/>
                <w:sz w:val="22"/>
                <w:szCs w:val="22"/>
              </w:rPr>
              <w:t>Մինչև</w:t>
            </w:r>
            <w:r w:rsidRPr="0094492A">
              <w:rPr>
                <w:rFonts w:ascii="Arial LatArm" w:hAnsi="Arial LatArm" w:cs="Arial"/>
                <w:sz w:val="22"/>
              </w:rPr>
              <w:t xml:space="preserve"> </w:t>
            </w:r>
            <w:r w:rsidR="00F31387" w:rsidRPr="0094492A">
              <w:rPr>
                <w:rFonts w:ascii="Arial LatArm" w:hAnsi="Arial LatArm" w:cs="Arial"/>
                <w:sz w:val="22"/>
              </w:rPr>
              <w:t>464100</w:t>
            </w:r>
          </w:p>
        </w:tc>
        <w:tc>
          <w:tcPr>
            <w:tcW w:w="5940" w:type="dxa"/>
            <w:vAlign w:val="center"/>
          </w:tcPr>
          <w:p w14:paraId="1C5AACCA" w14:textId="506756B1" w:rsidR="00F31387" w:rsidRPr="00E0029E" w:rsidRDefault="00F31387" w:rsidP="00EF3662">
            <w:pPr>
              <w:pStyle w:val="BodyTextIndent2"/>
              <w:spacing w:line="240" w:lineRule="auto"/>
              <w:ind w:firstLine="0"/>
              <w:rPr>
                <w:rFonts w:ascii="Sylfaen" w:hAnsi="Sylfaen" w:cs="Arial"/>
                <w:color w:val="000000"/>
                <w:sz w:val="22"/>
                <w:szCs w:val="22"/>
              </w:rPr>
            </w:pPr>
            <w:r w:rsidRPr="00E0029E">
              <w:rPr>
                <w:rFonts w:ascii="Arial LatArm" w:hAnsi="Arial LatArm" w:cs="Arial"/>
                <w:color w:val="000000"/>
                <w:sz w:val="22"/>
              </w:rPr>
              <w:t>Ð»Ý³ëÛ³Ý Ù»ï³ÕÛ³ µ³ñÓ³Ï ö 57*3ÙÙ,  1*1.5Ù, +10</w:t>
            </w:r>
            <w:r w:rsidRPr="00E0029E">
              <w:rPr>
                <w:rFonts w:ascii="Cambria Math" w:hAnsi="Cambria Math" w:cs="Cambria Math"/>
                <w:color w:val="000000"/>
                <w:sz w:val="22"/>
              </w:rPr>
              <w:t>⁰</w:t>
            </w:r>
            <w:r w:rsidRPr="00E0029E">
              <w:rPr>
                <w:rFonts w:ascii="Arial LatArm" w:hAnsi="Arial LatArm" w:cs="Arial"/>
                <w:color w:val="000000"/>
                <w:sz w:val="22"/>
              </w:rPr>
              <w:t xml:space="preserve">        </w:t>
            </w:r>
          </w:p>
        </w:tc>
      </w:tr>
      <w:tr w:rsidR="00F31387" w:rsidRPr="008C7473" w14:paraId="4CE21366" w14:textId="77777777" w:rsidTr="005F20C7">
        <w:trPr>
          <w:trHeight w:val="395"/>
        </w:trPr>
        <w:tc>
          <w:tcPr>
            <w:tcW w:w="1701" w:type="dxa"/>
            <w:vAlign w:val="center"/>
          </w:tcPr>
          <w:p w14:paraId="78432999" w14:textId="60B15C57" w:rsidR="00F31387" w:rsidRPr="00D433F1" w:rsidRDefault="00F31387" w:rsidP="00377E83">
            <w:pPr>
              <w:pStyle w:val="BodyTextIndent2"/>
              <w:spacing w:line="240" w:lineRule="auto"/>
              <w:ind w:firstLine="0"/>
              <w:jc w:val="center"/>
              <w:rPr>
                <w:rFonts w:ascii="Arial" w:hAnsi="Arial" w:cs="Arial"/>
                <w:sz w:val="22"/>
              </w:rPr>
            </w:pPr>
            <w:r w:rsidRPr="00D433F1">
              <w:rPr>
                <w:rFonts w:ascii="Arial" w:hAnsi="Arial" w:cs="Arial"/>
                <w:sz w:val="22"/>
              </w:rPr>
              <w:t>2</w:t>
            </w:r>
          </w:p>
        </w:tc>
        <w:tc>
          <w:tcPr>
            <w:tcW w:w="2709" w:type="dxa"/>
            <w:vAlign w:val="center"/>
          </w:tcPr>
          <w:p w14:paraId="439FDDF3" w14:textId="2616C879" w:rsidR="00F31387" w:rsidRPr="0094492A" w:rsidRDefault="0094492A" w:rsidP="002036A8">
            <w:pPr>
              <w:jc w:val="center"/>
              <w:rPr>
                <w:rFonts w:ascii="Sylfaen" w:hAnsi="Sylfaen" w:cs="Arial"/>
                <w:sz w:val="22"/>
                <w:szCs w:val="22"/>
              </w:rPr>
            </w:pPr>
            <w:r w:rsidRPr="0094492A">
              <w:rPr>
                <w:rFonts w:ascii="Sylfaen" w:hAnsi="Sylfaen" w:cs="Arial"/>
                <w:sz w:val="22"/>
                <w:szCs w:val="22"/>
              </w:rPr>
              <w:t>Մինչև</w:t>
            </w:r>
            <w:r w:rsidRPr="0094492A">
              <w:rPr>
                <w:rFonts w:ascii="Arial LatArm" w:hAnsi="Arial LatArm" w:cs="Arial"/>
                <w:sz w:val="22"/>
              </w:rPr>
              <w:t xml:space="preserve"> </w:t>
            </w:r>
            <w:r w:rsidR="00F31387" w:rsidRPr="0094492A">
              <w:rPr>
                <w:rFonts w:ascii="Arial LatArm" w:hAnsi="Arial LatArm" w:cs="Arial"/>
                <w:sz w:val="22"/>
              </w:rPr>
              <w:t>8284500</w:t>
            </w:r>
          </w:p>
        </w:tc>
        <w:tc>
          <w:tcPr>
            <w:tcW w:w="5940" w:type="dxa"/>
            <w:vAlign w:val="center"/>
          </w:tcPr>
          <w:p w14:paraId="6712876B" w14:textId="65BC62B2" w:rsidR="00F31387" w:rsidRPr="00E0029E" w:rsidRDefault="00F31387" w:rsidP="00EF3662">
            <w:pPr>
              <w:pStyle w:val="BodyTextIndent2"/>
              <w:spacing w:line="240" w:lineRule="auto"/>
              <w:ind w:firstLine="0"/>
              <w:rPr>
                <w:rFonts w:ascii="Sylfaen" w:hAnsi="Sylfaen" w:cs="Arial"/>
                <w:color w:val="000000"/>
                <w:sz w:val="22"/>
                <w:szCs w:val="22"/>
              </w:rPr>
            </w:pPr>
            <w:r w:rsidRPr="00E0029E">
              <w:rPr>
                <w:rFonts w:ascii="Arial LatArm" w:hAnsi="Arial LatArm" w:cs="Arial"/>
                <w:color w:val="000000"/>
                <w:sz w:val="22"/>
              </w:rPr>
              <w:t>Ð»Ý³ëÛ³Ý Ù»ï³ÕÛ³ µ³ñÓ³Ï ö 57*3ÙÙ,  1.5*1.5Ù, +10</w:t>
            </w:r>
            <w:r w:rsidRPr="00E0029E">
              <w:rPr>
                <w:rFonts w:ascii="Cambria Math" w:hAnsi="Cambria Math" w:cs="Cambria Math"/>
                <w:color w:val="000000"/>
                <w:sz w:val="22"/>
              </w:rPr>
              <w:t>⁰</w:t>
            </w:r>
            <w:r w:rsidRPr="00E0029E">
              <w:rPr>
                <w:rFonts w:ascii="Arial LatArm" w:hAnsi="Arial LatArm" w:cs="Arial"/>
                <w:color w:val="000000"/>
                <w:sz w:val="22"/>
              </w:rPr>
              <w:t xml:space="preserve">        </w:t>
            </w:r>
          </w:p>
        </w:tc>
      </w:tr>
      <w:tr w:rsidR="00F31387" w:rsidRPr="008C7473" w14:paraId="6F59272D" w14:textId="77777777" w:rsidTr="005F20C7">
        <w:trPr>
          <w:trHeight w:val="395"/>
        </w:trPr>
        <w:tc>
          <w:tcPr>
            <w:tcW w:w="1701" w:type="dxa"/>
            <w:vAlign w:val="center"/>
          </w:tcPr>
          <w:p w14:paraId="0030B2CA" w14:textId="0F305C69" w:rsidR="00F31387" w:rsidRPr="00D433F1" w:rsidRDefault="00F31387" w:rsidP="00377E83">
            <w:pPr>
              <w:pStyle w:val="BodyTextIndent2"/>
              <w:spacing w:line="240" w:lineRule="auto"/>
              <w:ind w:firstLine="0"/>
              <w:jc w:val="center"/>
              <w:rPr>
                <w:rFonts w:ascii="Arial" w:hAnsi="Arial" w:cs="Arial"/>
                <w:sz w:val="22"/>
              </w:rPr>
            </w:pPr>
            <w:r w:rsidRPr="00D433F1">
              <w:rPr>
                <w:rFonts w:ascii="Arial" w:hAnsi="Arial" w:cs="Arial"/>
                <w:sz w:val="22"/>
              </w:rPr>
              <w:t>3</w:t>
            </w:r>
          </w:p>
        </w:tc>
        <w:tc>
          <w:tcPr>
            <w:tcW w:w="2709" w:type="dxa"/>
            <w:vAlign w:val="center"/>
          </w:tcPr>
          <w:p w14:paraId="67479C90" w14:textId="45A75A43" w:rsidR="00F31387" w:rsidRPr="0094492A" w:rsidRDefault="0094492A" w:rsidP="002036A8">
            <w:pPr>
              <w:jc w:val="center"/>
              <w:rPr>
                <w:rFonts w:ascii="Sylfaen" w:hAnsi="Sylfaen" w:cs="Arial"/>
                <w:sz w:val="22"/>
                <w:szCs w:val="22"/>
              </w:rPr>
            </w:pPr>
            <w:r w:rsidRPr="0094492A">
              <w:rPr>
                <w:rFonts w:ascii="Arial LatArm" w:hAnsi="Arial LatArm" w:cs="Arial"/>
                <w:sz w:val="22"/>
              </w:rPr>
              <w:t xml:space="preserve"> </w:t>
            </w:r>
            <w:r w:rsidRPr="0094492A">
              <w:rPr>
                <w:rFonts w:ascii="Sylfaen" w:hAnsi="Sylfaen" w:cs="Arial"/>
                <w:sz w:val="22"/>
                <w:szCs w:val="22"/>
              </w:rPr>
              <w:t>Մինչև</w:t>
            </w:r>
            <w:r w:rsidRPr="0094492A">
              <w:rPr>
                <w:rFonts w:ascii="Arial LatArm" w:hAnsi="Arial LatArm" w:cs="Arial"/>
                <w:sz w:val="22"/>
              </w:rPr>
              <w:t xml:space="preserve"> </w:t>
            </w:r>
            <w:r w:rsidR="00F31387" w:rsidRPr="0094492A">
              <w:rPr>
                <w:rFonts w:ascii="Arial LatArm" w:hAnsi="Arial LatArm" w:cs="Arial"/>
                <w:sz w:val="22"/>
              </w:rPr>
              <w:t>3503700</w:t>
            </w:r>
          </w:p>
        </w:tc>
        <w:tc>
          <w:tcPr>
            <w:tcW w:w="5940" w:type="dxa"/>
            <w:vAlign w:val="center"/>
          </w:tcPr>
          <w:p w14:paraId="414E2E75" w14:textId="6EFB08F9" w:rsidR="00F31387" w:rsidRPr="00E0029E" w:rsidRDefault="00F31387" w:rsidP="00EF3662">
            <w:pPr>
              <w:pStyle w:val="BodyTextIndent2"/>
              <w:spacing w:line="240" w:lineRule="auto"/>
              <w:ind w:firstLine="0"/>
              <w:rPr>
                <w:rFonts w:ascii="Sylfaen" w:hAnsi="Sylfaen" w:cs="Arial"/>
                <w:color w:val="000000"/>
                <w:sz w:val="22"/>
                <w:szCs w:val="22"/>
              </w:rPr>
            </w:pPr>
            <w:r w:rsidRPr="00E0029E">
              <w:rPr>
                <w:rFonts w:ascii="Arial LatArm" w:hAnsi="Arial LatArm" w:cs="Arial"/>
                <w:color w:val="000000"/>
                <w:sz w:val="22"/>
              </w:rPr>
              <w:t>Ð»Ý³ëÛ³Ý Ù»ï³ÕÛ³ µ³ñÓ³Ï ö 57*3ÙÙ,  1.5*2Ù, +10</w:t>
            </w:r>
            <w:r w:rsidRPr="00E0029E">
              <w:rPr>
                <w:rFonts w:ascii="Cambria Math" w:hAnsi="Cambria Math" w:cs="Cambria Math"/>
                <w:color w:val="000000"/>
                <w:sz w:val="22"/>
              </w:rPr>
              <w:t>⁰</w:t>
            </w:r>
            <w:r w:rsidRPr="00E0029E">
              <w:rPr>
                <w:rFonts w:ascii="Arial LatArm" w:hAnsi="Arial LatArm" w:cs="Arial"/>
                <w:color w:val="000000"/>
                <w:sz w:val="22"/>
              </w:rPr>
              <w:t xml:space="preserve">        </w:t>
            </w:r>
          </w:p>
        </w:tc>
      </w:tr>
      <w:tr w:rsidR="00F31387" w:rsidRPr="008C7473" w14:paraId="0D6BB845" w14:textId="77777777" w:rsidTr="005F20C7">
        <w:trPr>
          <w:trHeight w:val="395"/>
        </w:trPr>
        <w:tc>
          <w:tcPr>
            <w:tcW w:w="1701" w:type="dxa"/>
            <w:vAlign w:val="center"/>
          </w:tcPr>
          <w:p w14:paraId="49DE673C" w14:textId="4D55E3B6" w:rsidR="00F31387" w:rsidRPr="00D433F1" w:rsidRDefault="00F31387" w:rsidP="00377E83">
            <w:pPr>
              <w:pStyle w:val="BodyTextIndent2"/>
              <w:spacing w:line="240" w:lineRule="auto"/>
              <w:ind w:firstLine="0"/>
              <w:jc w:val="center"/>
              <w:rPr>
                <w:rFonts w:ascii="Arial" w:hAnsi="Arial" w:cs="Arial"/>
                <w:sz w:val="22"/>
              </w:rPr>
            </w:pPr>
            <w:r w:rsidRPr="00D433F1">
              <w:rPr>
                <w:rFonts w:ascii="Arial" w:hAnsi="Arial" w:cs="Arial"/>
                <w:sz w:val="22"/>
              </w:rPr>
              <w:t>4</w:t>
            </w:r>
          </w:p>
        </w:tc>
        <w:tc>
          <w:tcPr>
            <w:tcW w:w="2709" w:type="dxa"/>
            <w:vAlign w:val="center"/>
          </w:tcPr>
          <w:p w14:paraId="742B5703" w14:textId="152D2720" w:rsidR="00F31387" w:rsidRPr="0094492A" w:rsidRDefault="0094492A" w:rsidP="002036A8">
            <w:pPr>
              <w:jc w:val="center"/>
              <w:rPr>
                <w:rFonts w:ascii="Sylfaen" w:hAnsi="Sylfaen" w:cs="Arial"/>
                <w:sz w:val="22"/>
                <w:szCs w:val="22"/>
              </w:rPr>
            </w:pPr>
            <w:r w:rsidRPr="0094492A">
              <w:rPr>
                <w:rFonts w:ascii="Arial LatArm" w:hAnsi="Arial LatArm" w:cs="Arial"/>
                <w:sz w:val="22"/>
              </w:rPr>
              <w:t xml:space="preserve"> </w:t>
            </w:r>
            <w:r w:rsidRPr="0094492A">
              <w:rPr>
                <w:rFonts w:ascii="Sylfaen" w:hAnsi="Sylfaen" w:cs="Arial"/>
                <w:sz w:val="22"/>
                <w:szCs w:val="22"/>
              </w:rPr>
              <w:t>Մինչև</w:t>
            </w:r>
            <w:r w:rsidRPr="0094492A">
              <w:rPr>
                <w:rFonts w:ascii="Arial LatArm" w:hAnsi="Arial LatArm" w:cs="Arial"/>
                <w:sz w:val="22"/>
              </w:rPr>
              <w:t xml:space="preserve"> </w:t>
            </w:r>
            <w:r w:rsidR="00F31387" w:rsidRPr="0094492A">
              <w:rPr>
                <w:rFonts w:ascii="Arial LatArm" w:hAnsi="Arial LatArm" w:cs="Arial"/>
                <w:sz w:val="22"/>
              </w:rPr>
              <w:t>798000</w:t>
            </w:r>
          </w:p>
        </w:tc>
        <w:tc>
          <w:tcPr>
            <w:tcW w:w="5940" w:type="dxa"/>
            <w:vAlign w:val="center"/>
          </w:tcPr>
          <w:p w14:paraId="3DB615B6" w14:textId="6379C6B6" w:rsidR="00F31387" w:rsidRPr="00E0029E" w:rsidRDefault="00F31387" w:rsidP="00EF3662">
            <w:pPr>
              <w:pStyle w:val="BodyTextIndent2"/>
              <w:spacing w:line="240" w:lineRule="auto"/>
              <w:ind w:firstLine="0"/>
              <w:rPr>
                <w:rFonts w:ascii="Sylfaen" w:hAnsi="Sylfaen" w:cs="Arial"/>
                <w:color w:val="000000"/>
                <w:sz w:val="22"/>
                <w:szCs w:val="22"/>
              </w:rPr>
            </w:pPr>
            <w:r w:rsidRPr="00E0029E">
              <w:rPr>
                <w:rFonts w:ascii="Arial LatArm" w:hAnsi="Arial LatArm" w:cs="Arial"/>
                <w:color w:val="000000"/>
                <w:sz w:val="22"/>
              </w:rPr>
              <w:t>Ð»Ý³ëÛ³Ý Ù»ï³ÕÛ³ µ³ñÓ³Ï ö 57*3ÙÙ,  2*1 Ù, +10</w:t>
            </w:r>
            <w:r w:rsidRPr="00E0029E">
              <w:rPr>
                <w:rFonts w:ascii="Cambria Math" w:hAnsi="Cambria Math" w:cs="Cambria Math"/>
                <w:color w:val="000000"/>
                <w:sz w:val="22"/>
              </w:rPr>
              <w:t>⁰</w:t>
            </w:r>
            <w:r w:rsidRPr="00E0029E">
              <w:rPr>
                <w:rFonts w:ascii="Arial LatArm" w:hAnsi="Arial LatArm" w:cs="Arial"/>
                <w:color w:val="000000"/>
                <w:sz w:val="22"/>
              </w:rPr>
              <w:t xml:space="preserve">        </w:t>
            </w:r>
          </w:p>
        </w:tc>
      </w:tr>
      <w:tr w:rsidR="00F31387" w:rsidRPr="008C7473" w14:paraId="3CB3FF89" w14:textId="77777777" w:rsidTr="005F20C7">
        <w:trPr>
          <w:trHeight w:val="395"/>
        </w:trPr>
        <w:tc>
          <w:tcPr>
            <w:tcW w:w="1701" w:type="dxa"/>
            <w:vAlign w:val="center"/>
          </w:tcPr>
          <w:p w14:paraId="44F16587" w14:textId="730DA677" w:rsidR="00F31387" w:rsidRPr="00D433F1" w:rsidRDefault="00F31387" w:rsidP="00377E83">
            <w:pPr>
              <w:pStyle w:val="BodyTextIndent2"/>
              <w:spacing w:line="240" w:lineRule="auto"/>
              <w:ind w:firstLine="0"/>
              <w:jc w:val="center"/>
              <w:rPr>
                <w:rFonts w:ascii="Arial" w:hAnsi="Arial" w:cs="Arial"/>
                <w:sz w:val="22"/>
              </w:rPr>
            </w:pPr>
            <w:r w:rsidRPr="00D433F1">
              <w:rPr>
                <w:rFonts w:ascii="Arial" w:hAnsi="Arial" w:cs="Arial"/>
                <w:sz w:val="22"/>
              </w:rPr>
              <w:t>5</w:t>
            </w:r>
          </w:p>
        </w:tc>
        <w:tc>
          <w:tcPr>
            <w:tcW w:w="2709" w:type="dxa"/>
            <w:vAlign w:val="center"/>
          </w:tcPr>
          <w:p w14:paraId="7BD0BC23" w14:textId="1EBF0AE2" w:rsidR="00F31387" w:rsidRPr="0094492A" w:rsidRDefault="0094492A" w:rsidP="002036A8">
            <w:pPr>
              <w:jc w:val="center"/>
              <w:rPr>
                <w:rFonts w:ascii="Sylfaen" w:hAnsi="Sylfaen" w:cs="Arial"/>
                <w:sz w:val="22"/>
                <w:szCs w:val="22"/>
              </w:rPr>
            </w:pPr>
            <w:r w:rsidRPr="0094492A">
              <w:rPr>
                <w:rFonts w:ascii="Arial LatArm" w:hAnsi="Arial LatArm" w:cs="Arial"/>
                <w:sz w:val="22"/>
              </w:rPr>
              <w:t xml:space="preserve"> </w:t>
            </w:r>
            <w:r w:rsidRPr="0094492A">
              <w:rPr>
                <w:rFonts w:ascii="Sylfaen" w:hAnsi="Sylfaen" w:cs="Arial"/>
                <w:sz w:val="22"/>
                <w:szCs w:val="22"/>
              </w:rPr>
              <w:t>Մինչև</w:t>
            </w:r>
            <w:r w:rsidRPr="0094492A">
              <w:rPr>
                <w:rFonts w:ascii="Arial LatArm" w:hAnsi="Arial LatArm" w:cs="Arial"/>
                <w:sz w:val="22"/>
              </w:rPr>
              <w:t xml:space="preserve"> </w:t>
            </w:r>
            <w:r w:rsidR="00F31387" w:rsidRPr="0094492A">
              <w:rPr>
                <w:rFonts w:ascii="Arial LatArm" w:hAnsi="Arial LatArm" w:cs="Arial"/>
                <w:sz w:val="22"/>
              </w:rPr>
              <w:t>5030400</w:t>
            </w:r>
          </w:p>
        </w:tc>
        <w:tc>
          <w:tcPr>
            <w:tcW w:w="5940" w:type="dxa"/>
            <w:vAlign w:val="center"/>
          </w:tcPr>
          <w:p w14:paraId="11CE9197" w14:textId="29D899CA" w:rsidR="00F31387" w:rsidRPr="00E0029E" w:rsidRDefault="00F31387" w:rsidP="00EF3662">
            <w:pPr>
              <w:pStyle w:val="BodyTextIndent2"/>
              <w:spacing w:line="240" w:lineRule="auto"/>
              <w:ind w:firstLine="0"/>
              <w:rPr>
                <w:rFonts w:ascii="Sylfaen" w:hAnsi="Sylfaen" w:cs="Arial"/>
                <w:color w:val="000000"/>
                <w:sz w:val="22"/>
                <w:szCs w:val="22"/>
              </w:rPr>
            </w:pPr>
            <w:r w:rsidRPr="00E0029E">
              <w:rPr>
                <w:rFonts w:ascii="Arial LatArm" w:hAnsi="Arial LatArm" w:cs="Arial"/>
                <w:color w:val="000000"/>
                <w:sz w:val="22"/>
              </w:rPr>
              <w:t>Ð»Ý³ëÛ³Ý Ù»ï³ÕÛ³ µ³ñÓ³Ï ö 57*3ÙÙ,  2.5*1.5 Ù, +10</w:t>
            </w:r>
            <w:r w:rsidRPr="00E0029E">
              <w:rPr>
                <w:rFonts w:ascii="Cambria Math" w:hAnsi="Cambria Math" w:cs="Cambria Math"/>
                <w:color w:val="000000"/>
                <w:sz w:val="22"/>
              </w:rPr>
              <w:t>⁰</w:t>
            </w:r>
            <w:r w:rsidRPr="00E0029E">
              <w:rPr>
                <w:rFonts w:ascii="Arial LatArm" w:hAnsi="Arial LatArm" w:cs="Arial"/>
                <w:color w:val="000000"/>
                <w:sz w:val="22"/>
              </w:rPr>
              <w:t xml:space="preserve">        </w:t>
            </w:r>
          </w:p>
        </w:tc>
      </w:tr>
      <w:tr w:rsidR="00F31387" w:rsidRPr="008C7473" w14:paraId="1E624DCD" w14:textId="77777777" w:rsidTr="005F20C7">
        <w:trPr>
          <w:trHeight w:val="395"/>
        </w:trPr>
        <w:tc>
          <w:tcPr>
            <w:tcW w:w="1701" w:type="dxa"/>
            <w:vAlign w:val="center"/>
          </w:tcPr>
          <w:p w14:paraId="77FC57D3" w14:textId="6DB80BE7" w:rsidR="00F31387" w:rsidRPr="00D433F1" w:rsidRDefault="00F31387" w:rsidP="00377E83">
            <w:pPr>
              <w:pStyle w:val="BodyTextIndent2"/>
              <w:spacing w:line="240" w:lineRule="auto"/>
              <w:ind w:firstLine="0"/>
              <w:jc w:val="center"/>
              <w:rPr>
                <w:rFonts w:ascii="Arial" w:hAnsi="Arial" w:cs="Arial"/>
                <w:sz w:val="22"/>
              </w:rPr>
            </w:pPr>
            <w:r w:rsidRPr="00D433F1">
              <w:rPr>
                <w:rFonts w:ascii="Arial" w:hAnsi="Arial" w:cs="Arial"/>
                <w:sz w:val="22"/>
              </w:rPr>
              <w:t>6</w:t>
            </w:r>
          </w:p>
        </w:tc>
        <w:tc>
          <w:tcPr>
            <w:tcW w:w="2709" w:type="dxa"/>
            <w:vAlign w:val="center"/>
          </w:tcPr>
          <w:p w14:paraId="26C23A62" w14:textId="297EF9EE" w:rsidR="00F31387" w:rsidRPr="0094492A" w:rsidRDefault="0094492A" w:rsidP="002036A8">
            <w:pPr>
              <w:jc w:val="center"/>
              <w:rPr>
                <w:rFonts w:ascii="Sylfaen" w:hAnsi="Sylfaen" w:cs="Arial"/>
                <w:sz w:val="22"/>
                <w:szCs w:val="22"/>
              </w:rPr>
            </w:pPr>
            <w:r w:rsidRPr="0094492A">
              <w:rPr>
                <w:rFonts w:ascii="Arial LatArm" w:hAnsi="Arial LatArm" w:cs="Arial"/>
                <w:sz w:val="22"/>
              </w:rPr>
              <w:t xml:space="preserve"> </w:t>
            </w:r>
            <w:r w:rsidRPr="0094492A">
              <w:rPr>
                <w:rFonts w:ascii="Sylfaen" w:hAnsi="Sylfaen" w:cs="Arial"/>
                <w:sz w:val="22"/>
                <w:szCs w:val="22"/>
              </w:rPr>
              <w:t>Մինչև</w:t>
            </w:r>
            <w:r w:rsidRPr="0094492A">
              <w:rPr>
                <w:rFonts w:ascii="Arial LatArm" w:hAnsi="Arial LatArm" w:cs="Arial"/>
                <w:sz w:val="22"/>
              </w:rPr>
              <w:t xml:space="preserve"> </w:t>
            </w:r>
            <w:r w:rsidR="00F31387" w:rsidRPr="0094492A">
              <w:rPr>
                <w:rFonts w:ascii="Arial LatArm" w:hAnsi="Arial LatArm" w:cs="Arial"/>
                <w:sz w:val="22"/>
              </w:rPr>
              <w:t>312900</w:t>
            </w:r>
          </w:p>
        </w:tc>
        <w:tc>
          <w:tcPr>
            <w:tcW w:w="5940" w:type="dxa"/>
            <w:vAlign w:val="center"/>
          </w:tcPr>
          <w:p w14:paraId="0446777B" w14:textId="482005C1" w:rsidR="00F31387" w:rsidRPr="00E0029E" w:rsidRDefault="00F31387" w:rsidP="00EF3662">
            <w:pPr>
              <w:pStyle w:val="BodyTextIndent2"/>
              <w:spacing w:line="240" w:lineRule="auto"/>
              <w:ind w:firstLine="0"/>
              <w:rPr>
                <w:rFonts w:ascii="Sylfaen" w:hAnsi="Sylfaen" w:cs="Arial"/>
                <w:color w:val="000000"/>
                <w:sz w:val="22"/>
                <w:szCs w:val="22"/>
              </w:rPr>
            </w:pPr>
            <w:r w:rsidRPr="00E0029E">
              <w:rPr>
                <w:rFonts w:ascii="Arial LatArm" w:hAnsi="Arial LatArm" w:cs="Arial"/>
                <w:color w:val="000000"/>
                <w:sz w:val="22"/>
              </w:rPr>
              <w:t>Ð»Ý³ëÛ³Ý Ù»ï³ÕÛ³ µ³ñÓ³Ï ö 57*3ÙÙ,  2.5*2.1 Ù, +10</w:t>
            </w:r>
            <w:r w:rsidRPr="00E0029E">
              <w:rPr>
                <w:rFonts w:ascii="Cambria Math" w:hAnsi="Cambria Math" w:cs="Cambria Math"/>
                <w:color w:val="000000"/>
                <w:sz w:val="22"/>
              </w:rPr>
              <w:t>⁰</w:t>
            </w:r>
            <w:r w:rsidRPr="00E0029E">
              <w:rPr>
                <w:rFonts w:ascii="Arial LatArm" w:hAnsi="Arial LatArm" w:cs="Arial"/>
                <w:color w:val="000000"/>
                <w:sz w:val="22"/>
              </w:rPr>
              <w:t xml:space="preserve">        </w:t>
            </w:r>
          </w:p>
        </w:tc>
      </w:tr>
      <w:tr w:rsidR="00F31387" w:rsidRPr="008C7473" w14:paraId="0ED16EC4" w14:textId="77777777" w:rsidTr="005F20C7">
        <w:trPr>
          <w:trHeight w:val="395"/>
        </w:trPr>
        <w:tc>
          <w:tcPr>
            <w:tcW w:w="1701" w:type="dxa"/>
            <w:vAlign w:val="center"/>
          </w:tcPr>
          <w:p w14:paraId="1B262B80" w14:textId="48AD93AE" w:rsidR="00F31387" w:rsidRPr="00D433F1" w:rsidRDefault="00F31387" w:rsidP="00377E83">
            <w:pPr>
              <w:pStyle w:val="BodyTextIndent2"/>
              <w:spacing w:line="240" w:lineRule="auto"/>
              <w:ind w:firstLine="0"/>
              <w:jc w:val="center"/>
              <w:rPr>
                <w:rFonts w:ascii="Arial" w:hAnsi="Arial" w:cs="Arial"/>
                <w:sz w:val="22"/>
              </w:rPr>
            </w:pPr>
            <w:r w:rsidRPr="00D433F1">
              <w:rPr>
                <w:rFonts w:ascii="Arial" w:hAnsi="Arial" w:cs="Arial"/>
                <w:sz w:val="22"/>
              </w:rPr>
              <w:t>7</w:t>
            </w:r>
          </w:p>
        </w:tc>
        <w:tc>
          <w:tcPr>
            <w:tcW w:w="2709" w:type="dxa"/>
            <w:vAlign w:val="center"/>
          </w:tcPr>
          <w:p w14:paraId="225F8C38" w14:textId="44EB9DC7" w:rsidR="00F31387" w:rsidRPr="0094492A" w:rsidRDefault="0094492A" w:rsidP="002036A8">
            <w:pPr>
              <w:jc w:val="center"/>
              <w:rPr>
                <w:rFonts w:ascii="Sylfaen" w:hAnsi="Sylfaen" w:cs="Arial"/>
                <w:sz w:val="22"/>
                <w:szCs w:val="22"/>
              </w:rPr>
            </w:pPr>
            <w:r w:rsidRPr="0094492A">
              <w:rPr>
                <w:rFonts w:ascii="Sylfaen" w:hAnsi="Sylfaen" w:cs="Arial"/>
                <w:sz w:val="22"/>
                <w:szCs w:val="22"/>
              </w:rPr>
              <w:t>Մինչև</w:t>
            </w:r>
            <w:r w:rsidRPr="0094492A">
              <w:rPr>
                <w:rFonts w:ascii="Arial LatArm" w:hAnsi="Arial LatArm" w:cs="Arial"/>
                <w:sz w:val="22"/>
              </w:rPr>
              <w:t xml:space="preserve"> </w:t>
            </w:r>
            <w:r w:rsidR="00F31387" w:rsidRPr="0094492A">
              <w:rPr>
                <w:rFonts w:ascii="Arial LatArm" w:hAnsi="Arial LatArm" w:cs="Arial"/>
                <w:sz w:val="22"/>
              </w:rPr>
              <w:t>880000</w:t>
            </w:r>
          </w:p>
        </w:tc>
        <w:tc>
          <w:tcPr>
            <w:tcW w:w="5940" w:type="dxa"/>
            <w:vAlign w:val="center"/>
          </w:tcPr>
          <w:p w14:paraId="4692F518" w14:textId="2CA49DFC" w:rsidR="00F31387" w:rsidRPr="00E0029E" w:rsidRDefault="00F31387" w:rsidP="00EF3662">
            <w:pPr>
              <w:pStyle w:val="BodyTextIndent2"/>
              <w:spacing w:line="240" w:lineRule="auto"/>
              <w:ind w:firstLine="0"/>
              <w:rPr>
                <w:rFonts w:ascii="Sylfaen" w:hAnsi="Sylfaen" w:cs="Arial"/>
                <w:color w:val="000000"/>
                <w:sz w:val="22"/>
                <w:szCs w:val="22"/>
              </w:rPr>
            </w:pPr>
            <w:r w:rsidRPr="00E0029E">
              <w:rPr>
                <w:rFonts w:ascii="Arial LatArm" w:hAnsi="Arial LatArm" w:cs="Arial"/>
                <w:color w:val="000000"/>
                <w:sz w:val="22"/>
              </w:rPr>
              <w:t>Ð»Ý³ëÛ³Ý Ù»ï³ÕÛ³ µ³ñÓ³Ï ö 57*3ÙÙ,    3.5*1.5 Ù, +10</w:t>
            </w:r>
            <w:r w:rsidRPr="00E0029E">
              <w:rPr>
                <w:rFonts w:ascii="Cambria Math" w:hAnsi="Cambria Math" w:cs="Cambria Math"/>
                <w:color w:val="000000"/>
                <w:sz w:val="22"/>
              </w:rPr>
              <w:t>⁰</w:t>
            </w:r>
            <w:r w:rsidRPr="00E0029E">
              <w:rPr>
                <w:rFonts w:ascii="Arial LatArm" w:hAnsi="Arial LatArm" w:cs="Arial"/>
                <w:color w:val="000000"/>
                <w:sz w:val="22"/>
              </w:rPr>
              <w:t xml:space="preserve">        </w:t>
            </w:r>
          </w:p>
        </w:tc>
      </w:tr>
      <w:tr w:rsidR="00F31387" w:rsidRPr="008C7473" w14:paraId="15C6F998" w14:textId="77777777" w:rsidTr="005F20C7">
        <w:trPr>
          <w:trHeight w:val="395"/>
        </w:trPr>
        <w:tc>
          <w:tcPr>
            <w:tcW w:w="1701" w:type="dxa"/>
            <w:vAlign w:val="center"/>
          </w:tcPr>
          <w:p w14:paraId="3932E40D" w14:textId="4607504E" w:rsidR="00F31387" w:rsidRPr="00D433F1" w:rsidRDefault="00F31387" w:rsidP="00377E83">
            <w:pPr>
              <w:pStyle w:val="BodyTextIndent2"/>
              <w:spacing w:line="240" w:lineRule="auto"/>
              <w:ind w:firstLine="0"/>
              <w:jc w:val="center"/>
              <w:rPr>
                <w:rFonts w:ascii="Arial" w:hAnsi="Arial" w:cs="Arial"/>
                <w:sz w:val="22"/>
              </w:rPr>
            </w:pPr>
            <w:r w:rsidRPr="00D433F1">
              <w:rPr>
                <w:rFonts w:ascii="Arial" w:hAnsi="Arial" w:cs="Arial"/>
                <w:sz w:val="22"/>
              </w:rPr>
              <w:t>8</w:t>
            </w:r>
          </w:p>
        </w:tc>
        <w:tc>
          <w:tcPr>
            <w:tcW w:w="2709" w:type="dxa"/>
            <w:vAlign w:val="center"/>
          </w:tcPr>
          <w:p w14:paraId="70639B50" w14:textId="04C1EB58" w:rsidR="00F31387" w:rsidRPr="0094492A" w:rsidRDefault="0094492A" w:rsidP="002036A8">
            <w:pPr>
              <w:jc w:val="center"/>
              <w:rPr>
                <w:rFonts w:ascii="Sylfaen" w:hAnsi="Sylfaen" w:cs="Arial"/>
                <w:sz w:val="22"/>
                <w:szCs w:val="22"/>
              </w:rPr>
            </w:pPr>
            <w:r w:rsidRPr="0094492A">
              <w:rPr>
                <w:rFonts w:ascii="Sylfaen" w:hAnsi="Sylfaen" w:cs="Arial"/>
                <w:sz w:val="22"/>
                <w:szCs w:val="22"/>
              </w:rPr>
              <w:t>Մինչև</w:t>
            </w:r>
            <w:r w:rsidRPr="0094492A">
              <w:rPr>
                <w:rFonts w:ascii="Arial LatArm" w:hAnsi="Arial LatArm" w:cs="Arial"/>
                <w:sz w:val="22"/>
              </w:rPr>
              <w:t xml:space="preserve"> </w:t>
            </w:r>
            <w:r w:rsidR="00F31387" w:rsidRPr="0094492A">
              <w:rPr>
                <w:rFonts w:ascii="Arial LatArm" w:hAnsi="Arial LatArm" w:cs="Arial"/>
                <w:sz w:val="22"/>
              </w:rPr>
              <w:t>394800</w:t>
            </w:r>
          </w:p>
        </w:tc>
        <w:tc>
          <w:tcPr>
            <w:tcW w:w="5940" w:type="dxa"/>
            <w:vAlign w:val="center"/>
          </w:tcPr>
          <w:p w14:paraId="384A4F0A" w14:textId="38457204" w:rsidR="00F31387" w:rsidRPr="00E0029E" w:rsidRDefault="00F31387" w:rsidP="00EF3662">
            <w:pPr>
              <w:pStyle w:val="BodyTextIndent2"/>
              <w:spacing w:line="240" w:lineRule="auto"/>
              <w:ind w:firstLine="0"/>
              <w:rPr>
                <w:rFonts w:ascii="Sylfaen" w:hAnsi="Sylfaen" w:cs="Arial"/>
                <w:color w:val="000000"/>
                <w:sz w:val="22"/>
                <w:szCs w:val="22"/>
              </w:rPr>
            </w:pPr>
            <w:r w:rsidRPr="00E0029E">
              <w:rPr>
                <w:rFonts w:ascii="Arial LatArm" w:hAnsi="Arial LatArm" w:cs="Arial"/>
                <w:color w:val="000000"/>
                <w:sz w:val="22"/>
              </w:rPr>
              <w:t>Ð»Ý³ëÛ³Ý Ù»ï³ÕÛ³ µ³ñÓ³Ï ö 57*3ÙÙ,  3.5*2.5Ù, +10</w:t>
            </w:r>
            <w:r w:rsidRPr="00E0029E">
              <w:rPr>
                <w:rFonts w:ascii="Cambria Math" w:hAnsi="Cambria Math" w:cs="Cambria Math"/>
                <w:color w:val="000000"/>
                <w:sz w:val="22"/>
              </w:rPr>
              <w:t>⁰</w:t>
            </w:r>
            <w:r w:rsidRPr="00E0029E">
              <w:rPr>
                <w:rFonts w:ascii="Arial LatArm" w:hAnsi="Arial LatArm" w:cs="Arial"/>
                <w:color w:val="000000"/>
                <w:sz w:val="22"/>
              </w:rPr>
              <w:t xml:space="preserve">        </w:t>
            </w:r>
          </w:p>
        </w:tc>
      </w:tr>
    </w:tbl>
    <w:p w14:paraId="7217745F" w14:textId="77777777" w:rsidR="003E4E74" w:rsidRDefault="003E4E74" w:rsidP="003E4E74">
      <w:pPr>
        <w:pStyle w:val="BodyTextIndent2"/>
        <w:spacing w:line="240" w:lineRule="auto"/>
        <w:ind w:firstLine="567"/>
        <w:rPr>
          <w:rFonts w:ascii="Arial" w:hAnsi="Arial" w:cs="Arial"/>
          <w:b/>
          <w:i/>
          <w:sz w:val="32"/>
          <w:szCs w:val="24"/>
          <w:lang w:val="en-US"/>
        </w:rPr>
      </w:pPr>
    </w:p>
    <w:p w14:paraId="3253ADBE" w14:textId="77777777" w:rsidR="003E4E74" w:rsidRPr="00CA78F4" w:rsidRDefault="003E4E74" w:rsidP="003E4E74">
      <w:pPr>
        <w:pStyle w:val="BodyTextIndent2"/>
        <w:spacing w:line="240" w:lineRule="auto"/>
        <w:ind w:firstLine="567"/>
        <w:rPr>
          <w:rFonts w:ascii="GHEA Grapalat" w:hAnsi="GHEA Grapalat"/>
          <w:sz w:val="32"/>
        </w:rPr>
      </w:pPr>
      <w:r w:rsidRPr="00CA78F4">
        <w:rPr>
          <w:rFonts w:ascii="Arial" w:hAnsi="Arial" w:cs="Arial"/>
          <w:b/>
          <w:i/>
          <w:sz w:val="32"/>
          <w:szCs w:val="24"/>
          <w:lang w:val="ru-RU"/>
        </w:rPr>
        <w:t>Գնումն</w:t>
      </w:r>
      <w:r w:rsidRPr="00CA78F4">
        <w:rPr>
          <w:rFonts w:ascii="GHEA Grapalat" w:hAnsi="GHEA Grapalat" w:cs="Sylfaen"/>
          <w:b/>
          <w:i/>
          <w:sz w:val="32"/>
          <w:szCs w:val="24"/>
        </w:rPr>
        <w:t xml:space="preserve"> </w:t>
      </w:r>
      <w:r w:rsidRPr="00CA78F4">
        <w:rPr>
          <w:rFonts w:ascii="Arial" w:hAnsi="Arial" w:cs="Arial"/>
          <w:b/>
          <w:i/>
          <w:sz w:val="32"/>
          <w:szCs w:val="24"/>
          <w:lang w:val="ru-RU"/>
        </w:rPr>
        <w:t>իրականացվում</w:t>
      </w:r>
      <w:r w:rsidRPr="00CA78F4">
        <w:rPr>
          <w:rFonts w:ascii="GHEA Grapalat" w:hAnsi="GHEA Grapalat" w:cs="Sylfaen"/>
          <w:b/>
          <w:i/>
          <w:sz w:val="32"/>
          <w:szCs w:val="24"/>
        </w:rPr>
        <w:t xml:space="preserve"> </w:t>
      </w:r>
      <w:r w:rsidRPr="00CA78F4">
        <w:rPr>
          <w:rFonts w:ascii="Arial" w:hAnsi="Arial" w:cs="Arial"/>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Arial" w:hAnsi="Arial" w:cs="Arial"/>
          <w:b/>
          <w:i/>
          <w:sz w:val="32"/>
          <w:szCs w:val="24"/>
          <w:lang w:val="ru-RU"/>
        </w:rPr>
        <w:t>Գնումների</w:t>
      </w:r>
      <w:r w:rsidRPr="00CA78F4">
        <w:rPr>
          <w:rFonts w:ascii="Arial" w:hAnsi="Arial" w:cs="Arial"/>
          <w:b/>
          <w:i/>
          <w:sz w:val="32"/>
          <w:szCs w:val="24"/>
        </w:rPr>
        <w:t xml:space="preserve"> </w:t>
      </w:r>
      <w:r w:rsidRPr="00CA78F4">
        <w:rPr>
          <w:rFonts w:ascii="Arial" w:hAnsi="Arial" w:cs="Arial"/>
          <w:b/>
          <w:i/>
          <w:sz w:val="32"/>
          <w:szCs w:val="24"/>
          <w:lang w:val="ru-RU"/>
        </w:rPr>
        <w:t>մասին</w:t>
      </w:r>
      <w:r w:rsidRPr="00CA78F4">
        <w:rPr>
          <w:rFonts w:ascii="Arial" w:hAnsi="Arial" w:cs="Arial"/>
          <w:b/>
          <w:i/>
          <w:sz w:val="32"/>
          <w:szCs w:val="24"/>
        </w:rPr>
        <w:t xml:space="preserve">&gt;&gt; </w:t>
      </w:r>
      <w:r w:rsidRPr="00CA78F4">
        <w:rPr>
          <w:rFonts w:ascii="Arial" w:hAnsi="Arial" w:cs="Arial"/>
          <w:b/>
          <w:i/>
          <w:sz w:val="32"/>
          <w:szCs w:val="24"/>
          <w:lang w:val="ru-RU"/>
        </w:rPr>
        <w:t>ՀՀ</w:t>
      </w:r>
      <w:r w:rsidRPr="00CA78F4">
        <w:rPr>
          <w:rFonts w:ascii="Arial" w:hAnsi="Arial" w:cs="Arial"/>
          <w:b/>
          <w:i/>
          <w:sz w:val="32"/>
          <w:szCs w:val="24"/>
        </w:rPr>
        <w:t xml:space="preserve"> </w:t>
      </w:r>
      <w:r w:rsidRPr="00CA78F4">
        <w:rPr>
          <w:rFonts w:ascii="Arial" w:hAnsi="Arial" w:cs="Arial"/>
          <w:b/>
          <w:i/>
          <w:sz w:val="32"/>
          <w:szCs w:val="24"/>
          <w:lang w:val="ru-RU"/>
        </w:rPr>
        <w:t>Օրենքի</w:t>
      </w:r>
      <w:r w:rsidRPr="00CA78F4">
        <w:rPr>
          <w:rFonts w:ascii="GHEA Grapalat" w:hAnsi="GHEA Grapalat" w:cs="Sylfaen"/>
          <w:b/>
          <w:i/>
          <w:sz w:val="32"/>
          <w:szCs w:val="24"/>
        </w:rPr>
        <w:t xml:space="preserve"> 15-</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հոդվածի</w:t>
      </w:r>
      <w:r w:rsidRPr="00CA78F4">
        <w:rPr>
          <w:rFonts w:ascii="GHEA Grapalat" w:hAnsi="GHEA Grapalat" w:cs="Sylfaen"/>
          <w:b/>
          <w:i/>
          <w:sz w:val="32"/>
          <w:szCs w:val="24"/>
        </w:rPr>
        <w:t xml:space="preserve"> 6-</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մասի</w:t>
      </w:r>
      <w:r w:rsidRPr="00CA78F4">
        <w:rPr>
          <w:rFonts w:ascii="GHEA Grapalat" w:hAnsi="GHEA Grapalat" w:cs="Sylfaen"/>
          <w:b/>
          <w:i/>
          <w:sz w:val="32"/>
          <w:szCs w:val="24"/>
        </w:rPr>
        <w:t xml:space="preserve"> </w:t>
      </w:r>
      <w:r w:rsidRPr="00CA78F4">
        <w:rPr>
          <w:rFonts w:ascii="Arial" w:hAnsi="Arial" w:cs="Arial"/>
          <w:b/>
          <w:i/>
          <w:sz w:val="32"/>
          <w:szCs w:val="24"/>
          <w:lang w:val="ru-RU"/>
        </w:rPr>
        <w:t>հիման</w:t>
      </w:r>
      <w:r w:rsidRPr="00CA78F4">
        <w:rPr>
          <w:rFonts w:ascii="GHEA Grapalat" w:hAnsi="GHEA Grapalat" w:cs="Sylfaen"/>
          <w:b/>
          <w:i/>
          <w:sz w:val="32"/>
          <w:szCs w:val="24"/>
        </w:rPr>
        <w:t xml:space="preserve"> </w:t>
      </w:r>
      <w:r w:rsidRPr="00CA78F4">
        <w:rPr>
          <w:rFonts w:ascii="Arial" w:hAnsi="Arial" w:cs="Arial"/>
          <w:b/>
          <w:i/>
          <w:sz w:val="32"/>
          <w:szCs w:val="24"/>
          <w:lang w:val="ru-RU"/>
        </w:rPr>
        <w:t>վրա։</w:t>
      </w:r>
    </w:p>
    <w:p w14:paraId="4F3D104A" w14:textId="77777777" w:rsidR="003E4E74" w:rsidRDefault="003E4E74" w:rsidP="003E4E74">
      <w:pPr>
        <w:pStyle w:val="BodyTextIndent2"/>
        <w:spacing w:line="240" w:lineRule="auto"/>
        <w:ind w:firstLine="567"/>
        <w:rPr>
          <w:rFonts w:ascii="GHEA Grapalat" w:hAnsi="GHEA Grapalat"/>
        </w:rPr>
      </w:pPr>
    </w:p>
    <w:p w14:paraId="74A6BE8C" w14:textId="77777777" w:rsidR="003E4E74" w:rsidRPr="00AE2768" w:rsidRDefault="003E4E74" w:rsidP="003E4E74">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E8EEA1" w14:textId="77777777" w:rsidR="003E4E74" w:rsidRPr="000E2DAE" w:rsidRDefault="003E4E74" w:rsidP="003E4E74">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08D85135" w14:textId="77777777" w:rsidR="003E4E74" w:rsidRDefault="003E4E74" w:rsidP="00EF3662">
      <w:pPr>
        <w:jc w:val="center"/>
        <w:rPr>
          <w:rFonts w:ascii="GHEA Grapalat" w:hAnsi="GHEA Grapalat"/>
          <w:b/>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17723A93" w:rsidR="003E093F" w:rsidRPr="003E4E74" w:rsidRDefault="00096865" w:rsidP="003E093F">
      <w:pPr>
        <w:ind w:firstLine="567"/>
        <w:jc w:val="both"/>
        <w:rPr>
          <w:rFonts w:ascii="GHEA Grapalat" w:hAnsi="GHEA Grapalat" w:cs="Arial"/>
          <w:b/>
          <w:sz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3E4E74">
        <w:rPr>
          <w:rFonts w:ascii="GHEA Grapalat" w:hAnsi="GHEA Grapalat" w:cs="Sylfaen"/>
          <w:b/>
          <w:sz w:val="20"/>
          <w:lang w:val="hy-AM"/>
        </w:rPr>
        <w:t>Մասնակիցը</w:t>
      </w:r>
      <w:r w:rsidRPr="003E4E74">
        <w:rPr>
          <w:rFonts w:ascii="GHEA Grapalat" w:hAnsi="GHEA Grapalat" w:cs="Arial"/>
          <w:b/>
          <w:sz w:val="20"/>
          <w:lang w:val="hy-AM"/>
        </w:rPr>
        <w:t xml:space="preserve"> </w:t>
      </w:r>
      <w:r w:rsidR="003A7A32" w:rsidRPr="003E4E74">
        <w:rPr>
          <w:rFonts w:ascii="GHEA Grapalat" w:hAnsi="GHEA Grapalat" w:cs="Arial"/>
          <w:b/>
          <w:sz w:val="20"/>
          <w:lang w:val="hy-AM"/>
        </w:rPr>
        <w:t xml:space="preserve">ընտրված մասնակից ճանաչվելու դեպքում, Օրենքի 35-րդ հոդվածով սահմանված ժամկետում </w:t>
      </w:r>
      <w:r w:rsidR="003A7A32" w:rsidRPr="00E368E9">
        <w:rPr>
          <w:rFonts w:ascii="GHEA Grapalat" w:hAnsi="GHEA Grapalat" w:cs="Arial"/>
          <w:b/>
          <w:sz w:val="20"/>
          <w:lang w:val="hy-AM"/>
        </w:rPr>
        <w:t xml:space="preserve">և </w:t>
      </w:r>
      <w:r w:rsidR="00E368E9" w:rsidRPr="00E368E9">
        <w:rPr>
          <w:rFonts w:ascii="GHEA Grapalat" w:hAnsi="GHEA Grapalat"/>
          <w:b/>
          <w:color w:val="000000"/>
          <w:sz w:val="20"/>
          <w:szCs w:val="20"/>
          <w:lang w:val="hy-AM"/>
        </w:rPr>
        <w:t xml:space="preserve">կարգով ներկայացնում է որակավորման ապահովում՝ գնման գնի </w:t>
      </w:r>
      <w:r w:rsidR="00377E83">
        <w:rPr>
          <w:rFonts w:ascii="GHEA Grapalat" w:hAnsi="GHEA Grapalat"/>
          <w:b/>
          <w:color w:val="000000"/>
          <w:sz w:val="20"/>
          <w:szCs w:val="20"/>
        </w:rPr>
        <w:t>15</w:t>
      </w:r>
      <w:r w:rsidR="00EA4B24" w:rsidRPr="003E4E74">
        <w:rPr>
          <w:rFonts w:ascii="GHEA Grapalat" w:hAnsi="GHEA Grapalat"/>
          <w:b/>
          <w:color w:val="000000"/>
          <w:sz w:val="20"/>
          <w:szCs w:val="20"/>
          <w:lang w:val="hy-AM"/>
        </w:rPr>
        <w:t xml:space="preserve"> տոկոսի</w:t>
      </w:r>
      <w:r w:rsidR="00EA4B24" w:rsidRPr="003E4E74">
        <w:rPr>
          <w:rStyle w:val="FootnoteReference"/>
          <w:rFonts w:ascii="GHEA Grapalat" w:hAnsi="GHEA Grapalat" w:cs="Arial"/>
          <w:b/>
          <w:sz w:val="20"/>
          <w:lang w:val="hy-AM"/>
        </w:rPr>
        <w:footnoteReference w:id="1"/>
      </w:r>
      <w:r w:rsidR="00EA4B24" w:rsidRPr="003E4E74">
        <w:rPr>
          <w:rFonts w:ascii="GHEA Grapalat" w:hAnsi="GHEA Grapalat"/>
          <w:b/>
          <w:color w:val="000000"/>
          <w:sz w:val="20"/>
          <w:szCs w:val="20"/>
          <w:vertAlign w:val="superscript"/>
          <w:lang w:val="hy-AM"/>
        </w:rPr>
        <w:t>.1</w:t>
      </w:r>
      <w:r w:rsidR="00EA4B24" w:rsidRPr="003E4E74">
        <w:rPr>
          <w:rFonts w:ascii="GHEA Grapalat" w:hAnsi="GHEA Grapalat"/>
          <w:b/>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EA4B24" w:rsidRPr="003E4E74">
          <w:rPr>
            <w:rFonts w:ascii="GHEA Grapalat" w:hAnsi="GHEA Grapalat"/>
            <w:b/>
            <w:color w:val="000000"/>
            <w:sz w:val="20"/>
            <w:szCs w:val="20"/>
            <w:lang w:val="hy-AM"/>
          </w:rPr>
          <w:t>Standard &amp; Poor’s</w:t>
        </w:r>
      </w:hyperlink>
      <w:r w:rsidR="00EA4B24" w:rsidRPr="003E4E74">
        <w:rPr>
          <w:rFonts w:ascii="Calibri" w:hAnsi="Calibri" w:cs="Calibri"/>
          <w:b/>
          <w:color w:val="000000"/>
          <w:sz w:val="20"/>
          <w:szCs w:val="20"/>
          <w:lang w:val="hy-AM"/>
        </w:rPr>
        <w:t> </w:t>
      </w:r>
      <w:r w:rsidR="00EA4B24" w:rsidRPr="003E4E74">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3E4E74" w:rsidDel="00EA4B24">
        <w:rPr>
          <w:rFonts w:ascii="GHEA Grapalat" w:hAnsi="GHEA Grapalat" w:cs="Arial"/>
          <w:b/>
          <w:sz w:val="20"/>
          <w:lang w:val="hy-AM"/>
        </w:rPr>
        <w:t xml:space="preserve"> </w:t>
      </w:r>
      <w:r w:rsidR="003A7A32" w:rsidRPr="003E4E74">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B111CD3"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101F06" w:rsidRPr="00A71D81">
        <w:rPr>
          <w:rStyle w:val="FootnoteReference"/>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AD6183A" w14:textId="5F010C42" w:rsidR="002C54A9" w:rsidRPr="009C5918" w:rsidRDefault="002C54A9" w:rsidP="002C54A9">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2C6EE6">
        <w:rPr>
          <w:rFonts w:ascii="GHEA Grapalat" w:hAnsi="GHEA Grapalat" w:cs="Sylfaen"/>
          <w:szCs w:val="24"/>
          <w:lang w:val="en-US"/>
        </w:rPr>
        <w:t>7</w:t>
      </w:r>
      <w:r w:rsidRPr="003C5607">
        <w:rPr>
          <w:rFonts w:ascii="GHEA Grapalat" w:hAnsi="GHEA Grapalat" w:cs="Sylfaen"/>
          <w:b/>
          <w:szCs w:val="24"/>
          <w:lang w:val="hy-AM"/>
        </w:rPr>
        <w:t>-րդ</w:t>
      </w:r>
      <w:r w:rsidRPr="002F58FE">
        <w:rPr>
          <w:rFonts w:ascii="GHEA Grapalat" w:hAnsi="GHEA Grapalat" w:cs="Sylfaen"/>
          <w:b/>
          <w:szCs w:val="24"/>
          <w:lang w:val="hy-AM"/>
        </w:rPr>
        <w:t xml:space="preserve"> օրվա ժամը </w:t>
      </w:r>
      <w:r w:rsidRPr="00061FDB">
        <w:rPr>
          <w:rFonts w:ascii="GHEA Grapalat" w:hAnsi="GHEA Grapalat"/>
          <w:b/>
        </w:rPr>
        <w:t>1</w:t>
      </w:r>
      <w:r w:rsidR="005A5D99">
        <w:rPr>
          <w:rFonts w:ascii="GHEA Grapalat" w:hAnsi="GHEA Grapalat"/>
          <w:b/>
        </w:rPr>
        <w:t>2</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74CCBDEF" w:rsidR="00A232D9" w:rsidRPr="00A71D81" w:rsidRDefault="002C54A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210C1">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2C54A9">
        <w:rPr>
          <w:rFonts w:ascii="GHEA Grapalat" w:hAnsi="GHEA Grapalat" w:cs="Sylfaen"/>
          <w:b/>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w:t>
      </w:r>
      <w:r w:rsidR="00737D93" w:rsidRPr="005F1C06">
        <w:rPr>
          <w:rFonts w:ascii="GHEA Grapalat" w:hAnsi="GHEA Grapalat" w:cs="Sylfaen"/>
          <w:sz w:val="20"/>
          <w:szCs w:val="24"/>
          <w:lang w:val="hy-AM" w:eastAsia="en-US"/>
        </w:rPr>
        <w:t xml:space="preserve">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FootnoteReference"/>
          <w:rFonts w:ascii="GHEA Grapalat" w:hAnsi="GHEA Grapalat" w:cs="Sylfaen"/>
          <w:color w:val="FFFFFF"/>
          <w:sz w:val="20"/>
          <w:szCs w:val="24"/>
          <w:lang w:val="hy-AM" w:eastAsia="en-US"/>
        </w:rPr>
        <w:footnoteReference w:id="3"/>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4F914BD" w14:textId="38765BAF" w:rsidR="002C54A9" w:rsidRDefault="00FD2748" w:rsidP="002C54A9">
      <w:pPr>
        <w:ind w:firstLine="567"/>
        <w:jc w:val="both"/>
        <w:rPr>
          <w:rFonts w:ascii="GHEA Grapalat" w:hAnsi="GHEA Grapalat" w:cs="Tahoma"/>
          <w:sz w:val="22"/>
          <w:lang w:val="af-ZA"/>
        </w:rPr>
      </w:pPr>
      <w:r w:rsidRPr="00661FDB">
        <w:rPr>
          <w:rFonts w:ascii="GHEA Grapalat" w:hAnsi="GHEA Grapalat"/>
          <w:lang w:val="af-ZA"/>
        </w:rPr>
        <w:t>8</w:t>
      </w:r>
      <w:r w:rsidR="00096865" w:rsidRPr="00661FDB">
        <w:rPr>
          <w:rFonts w:ascii="GHEA Grapalat" w:hAnsi="GHEA Grapalat"/>
          <w:lang w:val="af-ZA"/>
        </w:rPr>
        <w:t xml:space="preserve">.1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բացումը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կկատարվի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հանձնաժողովի՝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գնահատման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նիստում՝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սույն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ընթացակարգի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հայտարարությունը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հրավերը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համակարգում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հրապարակվելու</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օրվանից</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հաշված</w:t>
      </w:r>
      <w:r w:rsidR="002C54A9" w:rsidRPr="002F58FE">
        <w:rPr>
          <w:rFonts w:ascii="GHEA Grapalat" w:hAnsi="GHEA Grapalat" w:cs="Sylfaen"/>
          <w:lang w:val="af-ZA"/>
        </w:rPr>
        <w:t xml:space="preserve"> </w:t>
      </w:r>
      <w:r w:rsidR="002C6EE6">
        <w:rPr>
          <w:rFonts w:ascii="GHEA Grapalat" w:hAnsi="GHEA Grapalat" w:cs="Sylfaen"/>
          <w:b/>
          <w:lang w:val="af-ZA"/>
        </w:rPr>
        <w:t>7</w:t>
      </w:r>
      <w:r w:rsidR="002C54A9" w:rsidRPr="00B26F9D">
        <w:rPr>
          <w:rFonts w:ascii="GHEA Grapalat" w:hAnsi="GHEA Grapalat" w:cs="Sylfaen"/>
          <w:b/>
          <w:sz w:val="22"/>
          <w:lang w:val="af-ZA"/>
        </w:rPr>
        <w:t>-</w:t>
      </w:r>
      <w:r w:rsidR="002C54A9" w:rsidRPr="00B26F9D">
        <w:rPr>
          <w:rFonts w:ascii="GHEA Grapalat" w:hAnsi="GHEA Grapalat" w:cs="Sylfaen"/>
          <w:b/>
          <w:sz w:val="22"/>
          <w:lang w:val="ru-RU"/>
        </w:rPr>
        <w:t>րդ</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օրվա</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ժամը</w:t>
      </w:r>
      <w:r w:rsidR="002C54A9" w:rsidRPr="009C5918">
        <w:rPr>
          <w:rFonts w:ascii="GHEA Grapalat" w:hAnsi="GHEA Grapalat" w:cs="Sylfaen"/>
          <w:b/>
          <w:sz w:val="22"/>
          <w:lang w:val="af-ZA"/>
        </w:rPr>
        <w:t xml:space="preserve"> 1</w:t>
      </w:r>
      <w:r w:rsidR="005A5D99">
        <w:rPr>
          <w:rFonts w:ascii="GHEA Grapalat" w:hAnsi="GHEA Grapalat" w:cs="Sylfaen"/>
          <w:b/>
          <w:sz w:val="22"/>
          <w:lang w:val="af-ZA"/>
        </w:rPr>
        <w:t>2</w:t>
      </w:r>
      <w:r w:rsidR="002C54A9" w:rsidRPr="009C5918">
        <w:rPr>
          <w:rFonts w:ascii="GHEA Grapalat" w:hAnsi="GHEA Grapalat" w:cs="Sylfaen"/>
          <w:b/>
          <w:sz w:val="22"/>
          <w:lang w:val="af-ZA"/>
        </w:rPr>
        <w:t>:00-</w:t>
      </w:r>
      <w:r w:rsidR="002C54A9" w:rsidRPr="009C5918">
        <w:rPr>
          <w:rFonts w:ascii="GHEA Grapalat" w:hAnsi="GHEA Grapalat" w:cs="Sylfaen"/>
          <w:b/>
          <w:sz w:val="22"/>
          <w:lang w:val="ru-RU"/>
        </w:rPr>
        <w:t>ին</w:t>
      </w:r>
      <w:r w:rsidR="002C54A9" w:rsidRPr="009C5918">
        <w:rPr>
          <w:rFonts w:ascii="GHEA Grapalat" w:hAnsi="GHEA Grapalat" w:cs="Tahoma"/>
          <w:sz w:val="22"/>
          <w:lang w:val="af-ZA"/>
        </w:rPr>
        <w:t>։</w:t>
      </w:r>
    </w:p>
    <w:p w14:paraId="0ABBCB6C" w14:textId="20A3BF92" w:rsidR="004348F9" w:rsidRPr="006D2E03" w:rsidRDefault="004348F9" w:rsidP="002C54A9">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B4975F" w14:textId="77777777" w:rsidR="002C54A9" w:rsidRPr="00613074" w:rsidRDefault="00FD2748" w:rsidP="002C54A9">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C54A9" w:rsidRPr="00613074">
        <w:rPr>
          <w:rFonts w:ascii="GHEA Grapalat" w:hAnsi="GHEA Grapalat" w:cs="Sylfaen"/>
          <w:b/>
          <w:i w:val="0"/>
          <w:szCs w:val="24"/>
          <w:lang w:val="af-ZA"/>
        </w:rPr>
        <w:t xml:space="preserve">ՀՀ կենտրոնական բանկի տվյալ օրվա  </w:t>
      </w:r>
      <w:r w:rsidR="002C54A9" w:rsidRPr="00613074">
        <w:rPr>
          <w:rFonts w:ascii="GHEA Grapalat" w:hAnsi="GHEA Grapalat" w:cs="Sylfaen"/>
          <w:b/>
          <w:i w:val="0"/>
          <w:szCs w:val="24"/>
          <w:lang w:val="ru-RU"/>
        </w:rPr>
        <w:t>փոխարժեքով։</w:t>
      </w:r>
      <w:r w:rsidR="002C54A9" w:rsidRPr="00613074">
        <w:rPr>
          <w:rFonts w:ascii="GHEA Grapalat" w:hAnsi="GHEA Grapalat" w:cs="Sylfaen"/>
          <w:b/>
          <w:i w:val="0"/>
          <w:szCs w:val="24"/>
          <w:lang w:val="af-ZA"/>
        </w:rPr>
        <w:t xml:space="preserve"> </w:t>
      </w:r>
    </w:p>
    <w:p w14:paraId="019C4DE3" w14:textId="6877604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2C54A9">
        <w:rPr>
          <w:rFonts w:ascii="GHEA Grapalat" w:hAnsi="GHEA Grapalat" w:cs="Sylfaen"/>
          <w:b/>
          <w:i w:val="0"/>
          <w:szCs w:val="24"/>
          <w:lang w:val="ru-RU"/>
        </w:rPr>
        <w:t>կամ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գնումն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իրականացվում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է</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Օրենքի</w:t>
      </w:r>
      <w:r w:rsidR="002D601F" w:rsidRPr="002C54A9">
        <w:rPr>
          <w:rFonts w:ascii="GHEA Grapalat" w:hAnsi="GHEA Grapalat" w:cs="Sylfaen"/>
          <w:b/>
          <w:i w:val="0"/>
          <w:szCs w:val="24"/>
          <w:lang w:val="af-ZA"/>
        </w:rPr>
        <w:t xml:space="preserve"> 15-</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հոդվածի</w:t>
      </w:r>
      <w:r w:rsidR="002D601F" w:rsidRPr="002C54A9">
        <w:rPr>
          <w:rFonts w:ascii="GHEA Grapalat" w:hAnsi="GHEA Grapalat" w:cs="Sylfaen"/>
          <w:b/>
          <w:i w:val="0"/>
          <w:szCs w:val="24"/>
          <w:lang w:val="af-ZA"/>
        </w:rPr>
        <w:t xml:space="preserve"> 6-</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մասի</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հիման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վրա</w:t>
      </w:r>
      <w:r w:rsidR="004D5671" w:rsidRPr="002C54A9">
        <w:rPr>
          <w:rFonts w:ascii="GHEA Grapalat" w:hAnsi="GHEA Grapalat" w:cs="Sylfaen"/>
          <w:b/>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lastRenderedPageBreak/>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11604884" w:rsidR="009B6D58" w:rsidRPr="002C54A9"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3658B">
        <w:rPr>
          <w:rFonts w:ascii="GHEA Grapalat" w:hAnsi="GHEA Grapalat" w:cs="Sylfaen"/>
          <w:sz w:val="20"/>
          <w:szCs w:val="24"/>
          <w:lang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2C54A9">
        <w:rPr>
          <w:rFonts w:ascii="GHEA Grapalat" w:hAnsi="GHEA Grapalat" w:cs="Sylfaen"/>
          <w:b/>
          <w:sz w:val="20"/>
          <w:szCs w:val="24"/>
          <w:lang w:val="ru-RU" w:eastAsia="en-US"/>
        </w:rPr>
        <w:t>կամ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գնումն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իրականացվում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է</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Օրենքի</w:t>
      </w:r>
      <w:r w:rsidR="00FF3E3D" w:rsidRPr="002C54A9">
        <w:rPr>
          <w:rFonts w:ascii="GHEA Grapalat" w:hAnsi="GHEA Grapalat" w:cs="Sylfaen"/>
          <w:b/>
          <w:sz w:val="20"/>
          <w:szCs w:val="24"/>
          <w:lang w:val="af-ZA" w:eastAsia="en-US"/>
        </w:rPr>
        <w:t xml:space="preserve"> 15-</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հոդվածի</w:t>
      </w:r>
      <w:r w:rsidR="00FF3E3D" w:rsidRPr="002C54A9">
        <w:rPr>
          <w:rFonts w:ascii="GHEA Grapalat" w:hAnsi="GHEA Grapalat" w:cs="Sylfaen"/>
          <w:b/>
          <w:sz w:val="20"/>
          <w:szCs w:val="24"/>
          <w:lang w:val="af-ZA" w:eastAsia="en-US"/>
        </w:rPr>
        <w:t xml:space="preserve"> 6-</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մասի</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հիման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վրա</w:t>
      </w:r>
      <w:r w:rsidR="009B6D58" w:rsidRPr="002C54A9">
        <w:rPr>
          <w:rFonts w:ascii="GHEA Grapalat" w:hAnsi="GHEA Grapalat" w:cs="Sylfaen"/>
          <w:b/>
          <w:sz w:val="20"/>
          <w:szCs w:val="24"/>
          <w:lang w:val="ru-RU" w:eastAsia="en-US"/>
        </w:rPr>
        <w:t>՝</w:t>
      </w:r>
      <w:r w:rsidR="009B6D58" w:rsidRPr="002C54A9">
        <w:rPr>
          <w:rFonts w:ascii="GHEA Grapalat" w:hAnsi="GHEA Grapalat" w:cs="Sylfaen"/>
          <w:b/>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ListParagraph"/>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A6F305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2C54A9">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20032F1E" w14:textId="77777777" w:rsidR="00460353" w:rsidRPr="00A71D81" w:rsidRDefault="00460353" w:rsidP="00460353">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2C50D3">
        <w:rPr>
          <w:rFonts w:ascii="GHEA Grapalat" w:hAnsi="GHEA Grapalat" w:cs="Sylfaen"/>
          <w:b/>
          <w:sz w:val="20"/>
          <w:lang w:val="ru-RU"/>
        </w:rPr>
        <w:t>այն</w:t>
      </w:r>
      <w:r w:rsidRPr="002C50D3">
        <w:rPr>
          <w:rFonts w:ascii="GHEA Grapalat" w:hAnsi="GHEA Grapalat" w:cs="Sylfaen"/>
          <w:b/>
          <w:sz w:val="20"/>
          <w:lang w:val="af-ZA"/>
        </w:rPr>
        <w:t xml:space="preserve"> </w:t>
      </w:r>
      <w:r w:rsidRPr="002C50D3">
        <w:rPr>
          <w:rFonts w:ascii="GHEA Grapalat" w:hAnsi="GHEA Grapalat" w:cs="Sylfaen"/>
          <w:b/>
          <w:sz w:val="20"/>
          <w:lang w:val="ru-RU"/>
        </w:rPr>
        <w:t>ստանալու</w:t>
      </w:r>
      <w:r w:rsidRPr="002C50D3">
        <w:rPr>
          <w:rFonts w:ascii="GHEA Grapalat" w:hAnsi="GHEA Grapalat" w:cs="Sylfaen"/>
          <w:b/>
          <w:sz w:val="20"/>
          <w:lang w:val="af-ZA"/>
        </w:rPr>
        <w:t xml:space="preserve"> </w:t>
      </w:r>
      <w:r w:rsidRPr="002C50D3">
        <w:rPr>
          <w:rFonts w:ascii="GHEA Grapalat" w:hAnsi="GHEA Grapalat" w:cs="Sylfaen"/>
          <w:b/>
          <w:sz w:val="20"/>
          <w:lang w:val="ru-RU"/>
        </w:rPr>
        <w:t>օրվանից</w:t>
      </w:r>
      <w:r w:rsidRPr="002C50D3">
        <w:rPr>
          <w:rFonts w:ascii="GHEA Grapalat" w:hAnsi="GHEA Grapalat" w:cs="Sylfaen"/>
          <w:b/>
          <w:sz w:val="20"/>
          <w:lang w:val="af-ZA"/>
        </w:rPr>
        <w:t xml:space="preserve"> </w:t>
      </w:r>
      <w:r w:rsidRPr="002C50D3">
        <w:rPr>
          <w:rFonts w:ascii="GHEA Grapalat" w:hAnsi="GHEA Grapalat" w:cs="Sylfaen"/>
          <w:b/>
          <w:sz w:val="20"/>
          <w:lang w:val="hy-AM"/>
        </w:rPr>
        <w:t xml:space="preserve">5 </w:t>
      </w:r>
      <w:r w:rsidRPr="002C50D3">
        <w:rPr>
          <w:rFonts w:ascii="GHEA Grapalat" w:hAnsi="GHEA Grapalat" w:cs="Sylfaen"/>
          <w:b/>
          <w:sz w:val="20"/>
          <w:lang w:val="af-ZA"/>
        </w:rPr>
        <w:t xml:space="preserve">աշխատանքային </w:t>
      </w:r>
      <w:r w:rsidRPr="002C50D3">
        <w:rPr>
          <w:rFonts w:ascii="GHEA Grapalat" w:hAnsi="GHEA Grapalat" w:cs="Sylfaen"/>
          <w:b/>
          <w:sz w:val="20"/>
          <w:lang w:val="ru-RU"/>
        </w:rPr>
        <w:t>օրվա</w:t>
      </w:r>
      <w:r w:rsidRPr="002C50D3">
        <w:rPr>
          <w:rFonts w:ascii="GHEA Grapalat" w:hAnsi="GHEA Grapalat" w:cs="Sylfaen"/>
          <w:b/>
          <w:sz w:val="20"/>
          <w:lang w:val="af-ZA"/>
        </w:rPr>
        <w:t xml:space="preserve"> </w:t>
      </w:r>
      <w:r w:rsidRPr="002C50D3">
        <w:rPr>
          <w:rFonts w:ascii="GHEA Grapalat" w:hAnsi="GHEA Grapalat" w:cs="Sylfaen"/>
          <w:b/>
          <w:sz w:val="20"/>
          <w:lang w:val="ru-RU"/>
        </w:rPr>
        <w:t>ընթացքում</w:t>
      </w:r>
      <w:r w:rsidRPr="002C50D3">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w:t>
      </w:r>
      <w:r w:rsidRPr="005A2C08">
        <w:rPr>
          <w:rFonts w:ascii="GHEA Grapalat" w:hAnsi="GHEA Grapalat" w:cs="Sylfaen"/>
          <w:sz w:val="20"/>
          <w:lang w:val="af-ZA"/>
        </w:rPr>
        <w:t xml:space="preserve"> </w:t>
      </w:r>
      <w:r w:rsidRPr="006D2E03">
        <w:rPr>
          <w:rFonts w:ascii="GHEA Grapalat" w:hAnsi="GHEA Grapalat" w:cs="Sylfaen"/>
          <w:sz w:val="20"/>
          <w:lang w:val="hy-AM"/>
        </w:rPr>
        <w:t>ապահովումները:</w:t>
      </w:r>
      <w:r w:rsidRPr="006D2E03">
        <w:rPr>
          <w:rFonts w:ascii="GHEA Grapalat" w:hAnsi="GHEA Grapalat" w:cs="Sylfaen"/>
          <w:sz w:val="20"/>
          <w:vertAlign w:val="superscript"/>
          <w:lang w:val="hy-AM"/>
        </w:rPr>
        <w:t>11.1</w:t>
      </w:r>
    </w:p>
    <w:p w14:paraId="59242A7C"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w:t>
      </w:r>
      <w:r w:rsidRPr="00EA136A">
        <w:rPr>
          <w:rFonts w:ascii="GHEA Grapalat" w:hAnsi="GHEA Grapalat" w:cs="Sylfaen"/>
          <w:b/>
          <w:sz w:val="20"/>
          <w:lang w:val="hy-AM"/>
        </w:rPr>
        <w:t>ապրանքի գնման գնի 15 տոկոսին</w:t>
      </w:r>
      <w:r w:rsidRPr="00EA136A">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S Mincho" w:eastAsia="MS Mincho" w:hAnsi="MS Mincho" w:cs="MS Mincho" w:hint="eastAsia"/>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FootnoteReference"/>
          <w:rFonts w:ascii="GHEA Grapalat" w:hAnsi="GHEA Grapalat" w:cs="Arial"/>
          <w:sz w:val="20"/>
        </w:rPr>
        <w:footnoteReference w:id="4"/>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14:paraId="652E122A"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337BBE3C" w14:textId="77777777" w:rsidR="005866F8" w:rsidRPr="00A71D81"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3DC9A2" w14:textId="77777777" w:rsidR="005866F8"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66D0A6B" w14:textId="77777777" w:rsidR="005866F8" w:rsidRPr="007E2C83"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035780D"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4B41A5" w14:textId="77777777" w:rsidR="005866F8" w:rsidRPr="005A2C08" w:rsidRDefault="005866F8" w:rsidP="005866F8">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58223640" w14:textId="77777777" w:rsidR="005866F8" w:rsidRPr="006D2E03" w:rsidRDefault="005866F8" w:rsidP="005866F8">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38810E3" w14:textId="77777777" w:rsidR="005866F8" w:rsidRPr="00A71D81" w:rsidRDefault="005866F8" w:rsidP="005866F8">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5A2C08">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FCB3ED"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A8F4E4F" w14:textId="77777777" w:rsidR="005866F8" w:rsidRPr="006D2E03" w:rsidRDefault="005866F8" w:rsidP="005866F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BC03EA" w14:textId="77777777" w:rsidR="005866F8" w:rsidRPr="006D2E03" w:rsidRDefault="005866F8" w:rsidP="005866F8">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5EF1255" w14:textId="77777777" w:rsidR="005866F8" w:rsidRDefault="005866F8" w:rsidP="005866F8">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6DBA12E"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lastRenderedPageBreak/>
        <w:t xml:space="preserve">2) </w:t>
      </w:r>
      <w:r w:rsidR="00467469" w:rsidRPr="00AE2768">
        <w:rPr>
          <w:rFonts w:ascii="GHEA Grapalat" w:hAnsi="GHEA Grapalat" w:cs="Sylfaen"/>
          <w:sz w:val="20"/>
          <w:lang w:val="ru-RU"/>
        </w:rPr>
        <w:t>դադարում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գոյություն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ունենալ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պահանջը</w:t>
      </w:r>
      <w:r w:rsidR="00467469" w:rsidRPr="00AE2768">
        <w:rPr>
          <w:rFonts w:ascii="GHEA Grapalat" w:hAnsi="GHEA Grapalat" w:cs="Sylfaen"/>
          <w:sz w:val="20"/>
          <w:lang w:val="hy-AM"/>
        </w:rPr>
        <w:t xml:space="preserve">: Ընդ որում </w:t>
      </w:r>
      <w:r w:rsidR="00467469" w:rsidRPr="00AE2768">
        <w:rPr>
          <w:rFonts w:ascii="GHEA Grapalat" w:hAnsi="GHEA Grapalat" w:cs="Sylfaen"/>
          <w:sz w:val="20"/>
          <w:lang w:val="ru-RU"/>
        </w:rPr>
        <w:t>կազմակերպված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ընթացակարգը</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կարող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ամբողջությամբ</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մասնակի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չկայացած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հայտարարվել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ընդհանուր</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կառավարումն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իրականացնող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լիազորված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մարմնի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ղեկավարի</w:t>
      </w:r>
      <w:r w:rsidR="00467469" w:rsidRPr="004955D2">
        <w:rPr>
          <w:rFonts w:ascii="GHEA Grapalat" w:hAnsi="GHEA Grapalat" w:cs="Sylfaen"/>
          <w:sz w:val="20"/>
          <w:lang w:val="af-ZA"/>
        </w:rPr>
        <w:t xml:space="preserve"> </w:t>
      </w:r>
      <w:r w:rsidR="00467469" w:rsidRPr="00AE2768">
        <w:rPr>
          <w:rFonts w:ascii="GHEA Grapalat" w:hAnsi="GHEA Grapalat" w:cs="Sylfaen"/>
          <w:sz w:val="20"/>
        </w:rPr>
        <w:t>որոշման</w:t>
      </w:r>
      <w:r w:rsidR="00467469" w:rsidRPr="00AE2768">
        <w:rPr>
          <w:rFonts w:ascii="GHEA Grapalat" w:hAnsi="GHEA Grapalat" w:cs="Sylfaen"/>
          <w:sz w:val="20"/>
          <w:lang w:val="af-ZA"/>
        </w:rPr>
        <w:t xml:space="preserve"> </w:t>
      </w:r>
      <w:r w:rsidR="00467469" w:rsidRPr="00AE2768">
        <w:rPr>
          <w:rFonts w:ascii="GHEA Grapalat" w:hAnsi="GHEA Grapalat" w:cs="Sylfaen"/>
          <w:sz w:val="20"/>
        </w:rPr>
        <w:t>հիման</w:t>
      </w:r>
      <w:r w:rsidR="00467469" w:rsidRPr="00AE2768">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1A949DD9" w14:textId="746FDE40" w:rsidR="00024E32" w:rsidRDefault="00024E32" w:rsidP="003B269F">
      <w:pPr>
        <w:ind w:firstLine="567"/>
        <w:jc w:val="center"/>
        <w:rPr>
          <w:rFonts w:ascii="GHEA Grapalat" w:hAnsi="GHEA Grapalat" w:cs="Sylfaen"/>
          <w:b/>
          <w:szCs w:val="22"/>
          <w:lang w:val="es-ES"/>
        </w:rPr>
      </w:pPr>
    </w:p>
    <w:p w14:paraId="0D06FCEB" w14:textId="77777777" w:rsidR="00024E32" w:rsidRDefault="00024E32" w:rsidP="003B269F">
      <w:pPr>
        <w:ind w:firstLine="567"/>
        <w:jc w:val="center"/>
        <w:rPr>
          <w:rFonts w:ascii="GHEA Grapalat" w:hAnsi="GHEA Grapalat" w:cs="Sylfaen"/>
          <w:b/>
          <w:szCs w:val="22"/>
          <w:lang w:val="es-ES"/>
        </w:rPr>
      </w:pPr>
    </w:p>
    <w:p w14:paraId="44FCAD85" w14:textId="52785E14"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Default="00AB0304" w:rsidP="00EF3662">
      <w:pPr>
        <w:ind w:firstLine="567"/>
        <w:jc w:val="both"/>
        <w:rPr>
          <w:rFonts w:ascii="GHEA Grapalat" w:hAnsi="GHEA Grapalat"/>
          <w:b/>
          <w:sz w:val="20"/>
          <w:lang w:val="af-ZA"/>
        </w:rPr>
      </w:pPr>
    </w:p>
    <w:p w14:paraId="60218814" w14:textId="77777777" w:rsidR="00024E32" w:rsidRDefault="00024E32" w:rsidP="00EF3662">
      <w:pPr>
        <w:ind w:firstLine="567"/>
        <w:jc w:val="both"/>
        <w:rPr>
          <w:rFonts w:ascii="GHEA Grapalat" w:hAnsi="GHEA Grapalat"/>
          <w:b/>
          <w:sz w:val="20"/>
          <w:lang w:val="af-ZA"/>
        </w:rPr>
      </w:pPr>
    </w:p>
    <w:p w14:paraId="016E56C3" w14:textId="77777777" w:rsidR="00024E32" w:rsidRPr="00A71D81" w:rsidRDefault="00024E32"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BCA8E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24E32">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6D9F7D3E" w14:textId="77777777" w:rsidR="00024E32" w:rsidRPr="002F58FE" w:rsidRDefault="009247B8" w:rsidP="00024E32">
      <w:pPr>
        <w:ind w:firstLine="567"/>
        <w:jc w:val="both"/>
        <w:rPr>
          <w:rFonts w:ascii="GHEA Grapalat" w:hAnsi="GHEA Grapalat" w:cs="Sylfaen"/>
          <w:sz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00024E32" w:rsidRPr="00AE2768">
        <w:rPr>
          <w:rFonts w:ascii="GHEA Grapalat" w:hAnsi="GHEA Grapalat" w:cs="Sylfaen"/>
          <w:sz w:val="20"/>
          <w:szCs w:val="20"/>
        </w:rPr>
        <w:t>ապա</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հայտով</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ներկայացվում</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է</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վերջինիս</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այդ</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լիազորությունը</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վերապահված</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լինելու</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մասին</w:t>
      </w:r>
      <w:r w:rsidR="00024E32" w:rsidRPr="00AE2768">
        <w:rPr>
          <w:rFonts w:ascii="GHEA Grapalat" w:hAnsi="GHEA Grapalat" w:cs="Sylfaen"/>
          <w:sz w:val="20"/>
          <w:szCs w:val="20"/>
          <w:lang w:val="af-ZA"/>
        </w:rPr>
        <w:t xml:space="preserve"> </w:t>
      </w:r>
      <w:r w:rsidR="00024E32" w:rsidRPr="00AE2768">
        <w:rPr>
          <w:rFonts w:ascii="GHEA Grapalat" w:hAnsi="GHEA Grapalat" w:cs="Sylfaen"/>
          <w:sz w:val="20"/>
          <w:szCs w:val="20"/>
        </w:rPr>
        <w:t>փաստաթուղթ</w:t>
      </w:r>
      <w:r w:rsidR="00024E32" w:rsidRPr="002F58FE">
        <w:rPr>
          <w:rFonts w:ascii="GHEA Grapalat" w:hAnsi="GHEA Grapalat" w:cs="Sylfaen"/>
          <w:sz w:val="20"/>
          <w:szCs w:val="20"/>
          <w:lang w:val="af-ZA"/>
        </w:rPr>
        <w:t xml:space="preserve"> </w:t>
      </w:r>
      <w:r w:rsidR="00024E32" w:rsidRPr="002F58FE">
        <w:rPr>
          <w:rFonts w:ascii="GHEA Grapalat" w:hAnsi="GHEA Grapalat" w:cs="Sylfaen"/>
          <w:sz w:val="20"/>
          <w:lang w:val="af-ZA"/>
        </w:rPr>
        <w:t>/</w:t>
      </w:r>
      <w:r w:rsidR="00024E32" w:rsidRPr="004F337A">
        <w:rPr>
          <w:rFonts w:ascii="GHEA Grapalat" w:hAnsi="GHEA Grapalat" w:cs="Sylfaen"/>
          <w:sz w:val="20"/>
          <w:lang w:val="ru-RU"/>
        </w:rPr>
        <w:t>լիազորագիր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ներկայացնելով</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հաստատող</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փաստաթուղթը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անձնագիր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նույնականացման</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քարտ</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և</w:t>
      </w:r>
      <w:r w:rsidR="00024E32" w:rsidRPr="002F58FE">
        <w:rPr>
          <w:rFonts w:ascii="GHEA Grapalat" w:hAnsi="GHEA Grapalat" w:cs="Sylfaen"/>
          <w:sz w:val="20"/>
          <w:lang w:val="af-ZA"/>
        </w:rPr>
        <w:t xml:space="preserve"> </w:t>
      </w:r>
      <w:proofErr w:type="gramStart"/>
      <w:r w:rsidR="00024E32" w:rsidRPr="004F337A">
        <w:rPr>
          <w:rFonts w:ascii="GHEA Grapalat" w:hAnsi="GHEA Grapalat" w:cs="Sylfaen"/>
          <w:sz w:val="20"/>
          <w:lang w:val="ru-RU"/>
        </w:rPr>
        <w:t>դրա</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պատճենը</w:t>
      </w:r>
      <w:proofErr w:type="gramEnd"/>
      <w:r w:rsidR="00024E32" w:rsidRPr="004F337A">
        <w:rPr>
          <w:rFonts w:ascii="GHEA Grapalat" w:hAnsi="GHEA Grapalat" w:cs="Sylfaen"/>
          <w:sz w:val="20"/>
          <w:lang w:val="ru-RU"/>
        </w:rPr>
        <w:t>։</w:t>
      </w:r>
    </w:p>
    <w:p w14:paraId="7325F0AD" w14:textId="50D3EFB3"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6992F3A" w14:textId="0C444D00"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00EC1166">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1166">
        <w:rPr>
          <w:rFonts w:ascii="GHEA Grapalat" w:hAnsi="GHEA Grapalat"/>
          <w:b/>
          <w:lang w:val="es-ES"/>
        </w:rPr>
        <w:t>1</w:t>
      </w:r>
      <w:r w:rsidR="00F31387">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47B3F0" w14:textId="77777777" w:rsidR="00EC1166" w:rsidRPr="00AE2768" w:rsidRDefault="00EC1166" w:rsidP="00EC116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12494C" w:rsidR="00B2572B" w:rsidRPr="00A71D81" w:rsidRDefault="00F84002"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D40E8F0" w:rsidR="00B2572B" w:rsidRPr="00A71D81" w:rsidRDefault="00024E32"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Sylfaen" w:hAnsi="Sylfaen"/>
          <w:sz w:val="22"/>
          <w:szCs w:val="22"/>
          <w:u w:val="single"/>
          <w:lang w:val="es-ES"/>
        </w:rPr>
        <w:t>Երքաղլույս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sidR="004C6BD7">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4C6BD7">
        <w:rPr>
          <w:rFonts w:ascii="GHEA Grapalat" w:hAnsi="GHEA Grapalat"/>
          <w:b/>
          <w:lang w:val="es-ES"/>
        </w:rPr>
        <w:t>1</w:t>
      </w:r>
      <w:r w:rsidR="00135CB6">
        <w:rPr>
          <w:rFonts w:ascii="GHEA Grapalat" w:hAnsi="GHEA Grapalat"/>
          <w:b/>
          <w:lang w:val="es-ES"/>
        </w:rPr>
        <w:t>7</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14861512" w:rsidR="00B2572B" w:rsidRPr="00A71D81" w:rsidRDefault="004C6BD7"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31E66311"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24E32" w:rsidRPr="00D52874">
        <w:rPr>
          <w:rFonts w:ascii="GHEA Grapalat" w:hAnsi="GHEA Grapalat"/>
          <w:lang w:val="es-ES"/>
        </w:rPr>
        <w:t>«</w:t>
      </w:r>
      <w:r w:rsidR="00024E32" w:rsidRPr="00BC71BD">
        <w:rPr>
          <w:rFonts w:ascii="GHEA Grapalat" w:hAnsi="GHEA Grapalat" w:cs="Sylfaen"/>
          <w:b/>
          <w:lang w:val="hy-AM"/>
        </w:rPr>
        <w:t>ԵՔԼ-</w:t>
      </w:r>
      <w:r w:rsidR="004C6BD7">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4C6BD7">
        <w:rPr>
          <w:rFonts w:ascii="GHEA Grapalat" w:hAnsi="GHEA Grapalat"/>
          <w:b/>
          <w:lang w:val="es-ES"/>
        </w:rPr>
        <w:t>1</w:t>
      </w:r>
      <w:r w:rsidR="00135CB6">
        <w:rPr>
          <w:rFonts w:ascii="GHEA Grapalat" w:hAnsi="GHEA Grapalat"/>
          <w:b/>
          <w:lang w:val="es-ES"/>
        </w:rPr>
        <w:t>7</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4C6BD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FootnoteReference"/>
          <w:rFonts w:ascii="GHEA Grapalat" w:hAnsi="GHEA Grapalat" w:cs="Sylfaen"/>
          <w:sz w:val="20"/>
          <w:lang w:val="hy-AM"/>
        </w:rPr>
        <w:footnoteReference w:id="7"/>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593D45B6"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4C6BD7">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4C6BD7">
        <w:rPr>
          <w:rFonts w:ascii="GHEA Grapalat" w:hAnsi="GHEA Grapalat"/>
          <w:b/>
          <w:lang w:val="es-ES"/>
        </w:rPr>
        <w:t>1</w:t>
      </w:r>
      <w:r w:rsidR="00135CB6">
        <w:rPr>
          <w:rFonts w:ascii="GHEA Grapalat" w:hAnsi="GHEA Grapalat"/>
          <w:b/>
          <w:lang w:val="es-ES"/>
        </w:rPr>
        <w:t>7</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4C6BD7">
        <w:rPr>
          <w:rFonts w:ascii="GHEA Grapalat" w:hAnsi="GHEA Grapalat" w:cs="Arial"/>
          <w:sz w:val="20"/>
          <w:szCs w:val="20"/>
          <w:lang w:val="es-ES"/>
        </w:rPr>
        <w:t>գնանշման հարցմանը</w:t>
      </w:r>
      <w:r w:rsidR="006C3873" w:rsidRPr="00A71D81">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BodyTextIndent3"/>
        <w:spacing w:line="240" w:lineRule="auto"/>
        <w:jc w:val="right"/>
        <w:rPr>
          <w:rFonts w:ascii="GHEA Grapalat" w:hAnsi="GHEA Grapalat"/>
          <w:b/>
          <w:lang w:val="hy-AM"/>
        </w:rPr>
      </w:pPr>
    </w:p>
    <w:p w14:paraId="326A5FE5" w14:textId="77777777" w:rsidR="00B2572B" w:rsidRPr="00A71D81" w:rsidRDefault="00B2572B" w:rsidP="00EF3662">
      <w:pPr>
        <w:pStyle w:val="BodyTextIndent3"/>
        <w:spacing w:line="240" w:lineRule="auto"/>
        <w:jc w:val="right"/>
        <w:rPr>
          <w:rFonts w:ascii="GHEA Grapalat" w:hAnsi="GHEA Grapalat"/>
          <w:b/>
          <w:lang w:val="hy-AM"/>
        </w:rPr>
      </w:pPr>
    </w:p>
    <w:p w14:paraId="35ED92AF" w14:textId="77777777" w:rsidR="00CE3A99" w:rsidRPr="00A71D81" w:rsidRDefault="00CE3A99" w:rsidP="00CE3A9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744C6515" w14:textId="38E050D8"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135CB6">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1CEDEED" w14:textId="77777777" w:rsidR="00EC1166" w:rsidRPr="00AE2768" w:rsidRDefault="00EC1166" w:rsidP="00EC116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6C9EFA3" w14:textId="237516D7" w:rsidR="00024E32" w:rsidRDefault="000B1088" w:rsidP="00024E32">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024E32">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4C6BD7">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4C6BD7">
        <w:rPr>
          <w:rFonts w:ascii="GHEA Grapalat" w:hAnsi="GHEA Grapalat"/>
          <w:b/>
          <w:lang w:val="es-ES"/>
        </w:rPr>
        <w:t>1</w:t>
      </w:r>
      <w:r w:rsidR="00135CB6">
        <w:rPr>
          <w:rFonts w:ascii="GHEA Grapalat" w:hAnsi="GHEA Grapalat"/>
          <w:b/>
          <w:lang w:val="es-ES"/>
        </w:rPr>
        <w:t>7</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3E3C6D3C" w14:textId="37212AEE" w:rsidR="000B1088" w:rsidRPr="00A71D81" w:rsidRDefault="00024E32" w:rsidP="00024E32">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0B1088" w:rsidRPr="00A71D81">
        <w:rPr>
          <w:rFonts w:ascii="GHEA Grapalat" w:hAnsi="GHEA Grapalat"/>
          <w:sz w:val="20"/>
          <w:vertAlign w:val="superscript"/>
          <w:lang w:val="hy-AM"/>
        </w:rPr>
        <w:t>մասնակցի անվանումը</w:t>
      </w:r>
    </w:p>
    <w:p w14:paraId="2F376600" w14:textId="5EFAA070"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4C6BD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0A9DBD2" w14:textId="5993B301"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135CB6">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F62F057" w14:textId="77777777" w:rsidR="00EC1166" w:rsidRPr="00AE2768" w:rsidRDefault="00EC1166" w:rsidP="00EC116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663B794E" w:rsidR="00BF1194" w:rsidRPr="00A71D81" w:rsidRDefault="00BF1194" w:rsidP="00B26F9D">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6360385E" w14:textId="36E7B9E5" w:rsidR="00BF1194" w:rsidRPr="00A71D81" w:rsidRDefault="00BF1194" w:rsidP="00B26F9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5F1663A6" w:rsidR="00BF1194" w:rsidRPr="00A71D81" w:rsidRDefault="00BF1194" w:rsidP="00B26F9D">
      <w:pPr>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56CCBABA" w:rsidR="00BF1194" w:rsidRPr="00A71D81" w:rsidRDefault="00BF1194" w:rsidP="002908B0">
      <w:pPr>
        <w:pBdr>
          <w:top w:val="nil"/>
          <w:left w:val="nil"/>
          <w:bottom w:val="nil"/>
          <w:right w:val="nil"/>
          <w:between w:val="nil"/>
        </w:pBdr>
        <w:ind w:left="792"/>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072449EA" w:rsidR="00BF1194" w:rsidRPr="00A71D81" w:rsidRDefault="00BF1194" w:rsidP="00024E32">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Default="00BF1194" w:rsidP="00BF1194">
      <w:pPr>
        <w:pStyle w:val="BodyTextIndent3"/>
        <w:spacing w:line="240" w:lineRule="auto"/>
        <w:ind w:firstLine="0"/>
        <w:jc w:val="left"/>
        <w:rPr>
          <w:rFonts w:ascii="GHEA Grapalat" w:hAnsi="GHEA Grapalat"/>
          <w:i/>
          <w:sz w:val="16"/>
          <w:szCs w:val="16"/>
        </w:rPr>
      </w:pPr>
    </w:p>
    <w:p w14:paraId="78F9C599" w14:textId="77777777" w:rsidR="00B26F9D" w:rsidRDefault="00B26F9D" w:rsidP="00BF1194">
      <w:pPr>
        <w:pStyle w:val="BodyTextIndent3"/>
        <w:spacing w:line="240" w:lineRule="auto"/>
        <w:ind w:firstLine="0"/>
        <w:jc w:val="left"/>
        <w:rPr>
          <w:rFonts w:ascii="GHEA Grapalat" w:hAnsi="GHEA Grapalat"/>
          <w:i/>
          <w:sz w:val="16"/>
          <w:szCs w:val="16"/>
        </w:rPr>
      </w:pPr>
    </w:p>
    <w:p w14:paraId="211E66CF" w14:textId="77777777" w:rsidR="00B26F9D" w:rsidRDefault="00B26F9D" w:rsidP="00BF1194">
      <w:pPr>
        <w:pStyle w:val="BodyTextIndent3"/>
        <w:spacing w:line="240" w:lineRule="auto"/>
        <w:ind w:firstLine="0"/>
        <w:jc w:val="left"/>
        <w:rPr>
          <w:rFonts w:ascii="GHEA Grapalat" w:hAnsi="GHEA Grapalat"/>
          <w:i/>
          <w:sz w:val="16"/>
          <w:szCs w:val="16"/>
        </w:rPr>
      </w:pPr>
    </w:p>
    <w:p w14:paraId="265AE027" w14:textId="77777777" w:rsidR="00B26F9D" w:rsidRDefault="00B26F9D" w:rsidP="00BF1194">
      <w:pPr>
        <w:pStyle w:val="BodyTextIndent3"/>
        <w:spacing w:line="240" w:lineRule="auto"/>
        <w:ind w:firstLine="0"/>
        <w:jc w:val="left"/>
        <w:rPr>
          <w:rFonts w:ascii="GHEA Grapalat" w:hAnsi="GHEA Grapalat"/>
          <w:i/>
          <w:sz w:val="16"/>
          <w:szCs w:val="16"/>
        </w:rPr>
      </w:pPr>
    </w:p>
    <w:p w14:paraId="0756008D" w14:textId="77777777" w:rsidR="00B26F9D" w:rsidRDefault="00B26F9D" w:rsidP="00BF1194">
      <w:pPr>
        <w:pStyle w:val="BodyTextIndent3"/>
        <w:spacing w:line="240" w:lineRule="auto"/>
        <w:ind w:firstLine="0"/>
        <w:jc w:val="left"/>
        <w:rPr>
          <w:rFonts w:ascii="GHEA Grapalat" w:hAnsi="GHEA Grapalat"/>
          <w:i/>
          <w:sz w:val="16"/>
          <w:szCs w:val="16"/>
        </w:rPr>
      </w:pPr>
    </w:p>
    <w:p w14:paraId="095FE689" w14:textId="77777777" w:rsidR="00B26F9D" w:rsidRDefault="00B26F9D" w:rsidP="00BF1194">
      <w:pPr>
        <w:pStyle w:val="BodyTextIndent3"/>
        <w:spacing w:line="240" w:lineRule="auto"/>
        <w:ind w:firstLine="0"/>
        <w:jc w:val="left"/>
        <w:rPr>
          <w:rFonts w:ascii="GHEA Grapalat" w:hAnsi="GHEA Grapalat"/>
          <w:i/>
          <w:sz w:val="16"/>
          <w:szCs w:val="16"/>
        </w:rPr>
      </w:pPr>
    </w:p>
    <w:p w14:paraId="3F1BC9EC" w14:textId="77777777" w:rsidR="00B26F9D" w:rsidRDefault="00B26F9D" w:rsidP="00BF1194">
      <w:pPr>
        <w:pStyle w:val="BodyTextIndent3"/>
        <w:spacing w:line="240" w:lineRule="auto"/>
        <w:ind w:firstLine="0"/>
        <w:jc w:val="left"/>
        <w:rPr>
          <w:rFonts w:ascii="GHEA Grapalat" w:hAnsi="GHEA Grapalat"/>
          <w:i/>
          <w:sz w:val="16"/>
          <w:szCs w:val="16"/>
        </w:rPr>
      </w:pPr>
    </w:p>
    <w:p w14:paraId="281E2665" w14:textId="77777777" w:rsidR="00B26F9D" w:rsidRDefault="00B26F9D" w:rsidP="00BF1194">
      <w:pPr>
        <w:pStyle w:val="BodyTextIndent3"/>
        <w:spacing w:line="240" w:lineRule="auto"/>
        <w:ind w:firstLine="0"/>
        <w:jc w:val="left"/>
        <w:rPr>
          <w:rFonts w:ascii="GHEA Grapalat" w:hAnsi="GHEA Grapalat"/>
          <w:i/>
          <w:sz w:val="16"/>
          <w:szCs w:val="16"/>
        </w:rPr>
      </w:pPr>
    </w:p>
    <w:p w14:paraId="27B3CB5B" w14:textId="77777777" w:rsidR="00B26F9D" w:rsidRDefault="00B26F9D" w:rsidP="00BF1194">
      <w:pPr>
        <w:pStyle w:val="BodyTextIndent3"/>
        <w:spacing w:line="240" w:lineRule="auto"/>
        <w:ind w:firstLine="0"/>
        <w:jc w:val="left"/>
        <w:rPr>
          <w:rFonts w:ascii="GHEA Grapalat" w:hAnsi="GHEA Grapalat"/>
          <w:i/>
          <w:sz w:val="16"/>
          <w:szCs w:val="16"/>
        </w:rPr>
      </w:pPr>
    </w:p>
    <w:p w14:paraId="378D33A8" w14:textId="77777777" w:rsidR="00B26F9D" w:rsidRDefault="00B26F9D" w:rsidP="00BF1194">
      <w:pPr>
        <w:pStyle w:val="BodyTextIndent3"/>
        <w:spacing w:line="240" w:lineRule="auto"/>
        <w:ind w:firstLine="0"/>
        <w:jc w:val="left"/>
        <w:rPr>
          <w:rFonts w:ascii="GHEA Grapalat" w:hAnsi="GHEA Grapalat"/>
          <w:i/>
          <w:sz w:val="16"/>
          <w:szCs w:val="16"/>
        </w:rPr>
      </w:pPr>
    </w:p>
    <w:p w14:paraId="3F038674" w14:textId="77777777" w:rsidR="00B26F9D" w:rsidRDefault="00B26F9D" w:rsidP="00BF1194">
      <w:pPr>
        <w:pStyle w:val="BodyTextIndent3"/>
        <w:spacing w:line="240" w:lineRule="auto"/>
        <w:ind w:firstLine="0"/>
        <w:jc w:val="left"/>
        <w:rPr>
          <w:rFonts w:ascii="GHEA Grapalat" w:hAnsi="GHEA Grapalat"/>
          <w:i/>
          <w:sz w:val="16"/>
          <w:szCs w:val="16"/>
        </w:rPr>
      </w:pPr>
    </w:p>
    <w:p w14:paraId="0549E27E" w14:textId="77777777" w:rsidR="00B26F9D" w:rsidRDefault="00B26F9D" w:rsidP="00BF1194">
      <w:pPr>
        <w:pStyle w:val="BodyTextIndent3"/>
        <w:spacing w:line="240" w:lineRule="auto"/>
        <w:ind w:firstLine="0"/>
        <w:jc w:val="left"/>
        <w:rPr>
          <w:rFonts w:ascii="GHEA Grapalat" w:hAnsi="GHEA Grapalat"/>
          <w:i/>
          <w:sz w:val="16"/>
          <w:szCs w:val="16"/>
        </w:rPr>
      </w:pPr>
    </w:p>
    <w:p w14:paraId="7E82A0C9" w14:textId="77777777" w:rsidR="00B26F9D" w:rsidRDefault="00B26F9D" w:rsidP="00BF1194">
      <w:pPr>
        <w:pStyle w:val="BodyTextIndent3"/>
        <w:spacing w:line="240" w:lineRule="auto"/>
        <w:ind w:firstLine="0"/>
        <w:jc w:val="left"/>
        <w:rPr>
          <w:rFonts w:ascii="GHEA Grapalat" w:hAnsi="GHEA Grapalat"/>
          <w:i/>
          <w:sz w:val="16"/>
          <w:szCs w:val="16"/>
        </w:rPr>
      </w:pPr>
    </w:p>
    <w:p w14:paraId="745F34E1" w14:textId="77777777" w:rsidR="00B26F9D" w:rsidRPr="00B26F9D" w:rsidRDefault="00B26F9D" w:rsidP="00BF1194">
      <w:pPr>
        <w:pStyle w:val="BodyTextIndent3"/>
        <w:spacing w:line="240" w:lineRule="auto"/>
        <w:ind w:firstLine="0"/>
        <w:jc w:val="left"/>
        <w:rPr>
          <w:rFonts w:ascii="GHEA Grapalat" w:hAnsi="GHEA Grapalat"/>
          <w:i/>
          <w:sz w:val="16"/>
          <w:szCs w:val="16"/>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1AB0668" w14:textId="4B33D8D2"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135CB6">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921A498" w14:textId="77777777" w:rsidR="00EC1166" w:rsidRPr="00AE2768" w:rsidRDefault="00EC1166" w:rsidP="00EC116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708B6B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24E32" w:rsidRPr="00D52874">
        <w:rPr>
          <w:rFonts w:ascii="GHEA Grapalat" w:hAnsi="GHEA Grapalat"/>
          <w:lang w:val="es-ES"/>
        </w:rPr>
        <w:t>«</w:t>
      </w:r>
      <w:r w:rsidR="00024E32" w:rsidRPr="00BC71BD">
        <w:rPr>
          <w:rFonts w:ascii="GHEA Grapalat" w:hAnsi="GHEA Grapalat" w:cs="Sylfaen"/>
          <w:b/>
          <w:lang w:val="hy-AM"/>
        </w:rPr>
        <w:t>ԵՔԼ-</w:t>
      </w:r>
      <w:r w:rsidR="00086871">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086871">
        <w:rPr>
          <w:rFonts w:ascii="GHEA Grapalat" w:hAnsi="GHEA Grapalat"/>
          <w:b/>
          <w:lang w:val="es-ES"/>
        </w:rPr>
        <w:t>1</w:t>
      </w:r>
      <w:r w:rsidR="00135CB6">
        <w:rPr>
          <w:rFonts w:ascii="GHEA Grapalat" w:hAnsi="GHEA Grapalat"/>
          <w:b/>
          <w:lang w:val="es-ES"/>
        </w:rPr>
        <w:t>7</w:t>
      </w:r>
      <w:r w:rsidR="00024E32" w:rsidRPr="00D52874">
        <w:rPr>
          <w:rFonts w:ascii="GHEA Grapalat" w:hAnsi="GHEA Grapalat"/>
          <w:lang w:val="es-ES"/>
        </w:rPr>
        <w:t>»</w:t>
      </w:r>
      <w:r w:rsidR="00024E32">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08687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00086871">
        <w:rPr>
          <w:rFonts w:ascii="GHEA Grapalat" w:hAnsi="GHEA Grapalat"/>
          <w:sz w:val="20"/>
          <w:u w:val="single"/>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61FD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61FD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61FD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61FD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E188BB7" w14:textId="77777777" w:rsidR="002908B0" w:rsidRPr="00A71D81" w:rsidRDefault="002908B0" w:rsidP="002908B0">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EB4D44F" w14:textId="49499B7B" w:rsidR="002908B0" w:rsidRPr="00AE2768" w:rsidRDefault="002908B0" w:rsidP="002908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96C55">
        <w:rPr>
          <w:rFonts w:ascii="Sylfaen" w:hAnsi="Sylfaen"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135CB6">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A419299" w14:textId="77777777" w:rsidR="002908B0" w:rsidRPr="00AE2768" w:rsidRDefault="002908B0" w:rsidP="002908B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A1BE63" w14:textId="77777777" w:rsidR="002908B0" w:rsidRPr="005A2C08" w:rsidRDefault="002908B0" w:rsidP="002908B0">
      <w:pPr>
        <w:jc w:val="center"/>
        <w:rPr>
          <w:rFonts w:ascii="GHEA Grapalat" w:hAnsi="GHEA Grapalat" w:cs="GHEA Grapalat"/>
          <w:b/>
          <w:sz w:val="18"/>
          <w:szCs w:val="18"/>
          <w:lang w:val="es-ES"/>
        </w:rPr>
      </w:pPr>
    </w:p>
    <w:p w14:paraId="3811CEC1"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1E35A672"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0B3F1F36" w14:textId="77777777" w:rsidR="002908B0" w:rsidRPr="00A71D81" w:rsidRDefault="002908B0" w:rsidP="002908B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F9D0C26" w14:textId="77777777" w:rsidR="002908B0" w:rsidRPr="00A71D81" w:rsidRDefault="002908B0" w:rsidP="002908B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E7C3C2" w14:textId="77777777" w:rsidR="002908B0" w:rsidRPr="00A71D81" w:rsidRDefault="002908B0" w:rsidP="002908B0">
      <w:pPr>
        <w:rPr>
          <w:rFonts w:ascii="GHEA Grapalat" w:hAnsi="GHEA Grapalat" w:cs="GHEA Grapalat"/>
          <w:sz w:val="20"/>
          <w:szCs w:val="20"/>
          <w:lang w:val="hy-AM"/>
        </w:rPr>
      </w:pPr>
    </w:p>
    <w:p w14:paraId="544D948F" w14:textId="77777777" w:rsidR="002908B0" w:rsidRPr="00A71D81" w:rsidRDefault="002908B0" w:rsidP="002908B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F491CCC" w14:textId="77777777" w:rsidR="002908B0" w:rsidRPr="00A71D81" w:rsidRDefault="002908B0" w:rsidP="002908B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298B2" w14:textId="77777777" w:rsidR="002908B0" w:rsidRPr="00A71D81" w:rsidRDefault="002908B0" w:rsidP="002908B0">
      <w:pPr>
        <w:ind w:firstLine="708"/>
        <w:jc w:val="both"/>
        <w:rPr>
          <w:rFonts w:ascii="GHEA Grapalat" w:hAnsi="GHEA Grapalat" w:cs="GHEA Grapalat"/>
          <w:sz w:val="20"/>
          <w:szCs w:val="20"/>
          <w:lang w:val="hy-AM"/>
        </w:rPr>
      </w:pPr>
    </w:p>
    <w:p w14:paraId="7A08D5A7" w14:textId="77777777" w:rsidR="002908B0" w:rsidRPr="00A71D81" w:rsidRDefault="002908B0" w:rsidP="002908B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3FF96493" w14:textId="77777777" w:rsidR="002908B0" w:rsidRPr="00A71D81" w:rsidRDefault="002908B0" w:rsidP="002908B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D942D73" w14:textId="1FF7D1E8" w:rsidR="002908B0" w:rsidRPr="00F34FC0" w:rsidRDefault="002908B0" w:rsidP="002908B0">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135CB6">
        <w:rPr>
          <w:rFonts w:ascii="GHEA Grapalat" w:hAnsi="GHEA Grapalat"/>
          <w:b/>
          <w:lang w:val="es-ES"/>
        </w:rPr>
        <w:t>7</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8A06AA6" w14:textId="77777777" w:rsidR="002908B0" w:rsidRPr="00A71D81" w:rsidRDefault="002908B0" w:rsidP="002908B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281BEC" w14:textId="77777777" w:rsidR="002908B0" w:rsidRPr="00A71D81" w:rsidRDefault="002908B0" w:rsidP="002908B0">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C420B9"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D2839F1"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B439922"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568B3D" w14:textId="77777777" w:rsidR="002908B0" w:rsidRPr="00A71D81" w:rsidRDefault="002908B0" w:rsidP="002908B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2286D7D" w14:textId="77777777" w:rsidR="002908B0" w:rsidRPr="00A71D81" w:rsidRDefault="002908B0" w:rsidP="002908B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FD3570"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53F81281" w14:textId="77777777" w:rsidR="002908B0" w:rsidRPr="00A71D81" w:rsidRDefault="002908B0" w:rsidP="002908B0">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EAD2C6"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A4F60F"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080684D" w14:textId="77777777" w:rsidR="002908B0" w:rsidRPr="00A71D81" w:rsidRDefault="002908B0" w:rsidP="002908B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2E3D6C" w14:textId="77777777" w:rsidR="002908B0" w:rsidRPr="00A71D81" w:rsidRDefault="002908B0" w:rsidP="002908B0">
      <w:pPr>
        <w:jc w:val="both"/>
        <w:rPr>
          <w:rFonts w:ascii="GHEA Grapalat" w:hAnsi="GHEA Grapalat" w:cs="GHEA Grapalat"/>
          <w:sz w:val="20"/>
          <w:szCs w:val="20"/>
          <w:lang w:val="hy-AM"/>
        </w:rPr>
      </w:pPr>
    </w:p>
    <w:p w14:paraId="4DF71DFE" w14:textId="77777777" w:rsidR="002908B0" w:rsidRPr="00A71D81" w:rsidRDefault="002908B0" w:rsidP="002908B0">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1C46773C"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590A18"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E517A2"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C85E51" w14:textId="77777777" w:rsidR="002908B0" w:rsidRPr="00A71D81" w:rsidDel="00A13215"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D739AC"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CC32B4" w14:textId="77777777" w:rsidR="002908B0" w:rsidRPr="00A71D81" w:rsidRDefault="002908B0" w:rsidP="002908B0">
      <w:pPr>
        <w:ind w:firstLine="567"/>
        <w:jc w:val="both"/>
        <w:rPr>
          <w:rFonts w:ascii="GHEA Grapalat" w:hAnsi="GHEA Grapalat" w:cs="GHEA Grapalat"/>
          <w:sz w:val="20"/>
          <w:szCs w:val="20"/>
          <w:lang w:val="hy-AM"/>
        </w:rPr>
      </w:pPr>
    </w:p>
    <w:p w14:paraId="07C21E94" w14:textId="77777777" w:rsidR="002908B0" w:rsidRPr="00A71D81" w:rsidRDefault="002908B0" w:rsidP="002908B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D1BB88E" w14:textId="77777777" w:rsidR="002908B0" w:rsidRPr="00A71D81" w:rsidRDefault="002908B0" w:rsidP="002908B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B84008A"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215AFFC"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50D2825"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4C9E5DC"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08421A3"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80B0F4D"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B56F9CF" w14:textId="77777777" w:rsidR="002908B0" w:rsidRPr="00A71D81" w:rsidRDefault="002908B0" w:rsidP="002908B0">
      <w:pPr>
        <w:jc w:val="both"/>
        <w:rPr>
          <w:rFonts w:ascii="GHEA Grapalat" w:hAnsi="GHEA Grapalat"/>
          <w:sz w:val="18"/>
          <w:szCs w:val="18"/>
          <w:u w:val="single"/>
          <w:vertAlign w:val="superscript"/>
          <w:lang w:val="hy-AM"/>
        </w:rPr>
      </w:pPr>
    </w:p>
    <w:p w14:paraId="22BA2A4E"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Կ.Տ</w:t>
      </w:r>
    </w:p>
    <w:p w14:paraId="5AF5BD56" w14:textId="77777777" w:rsidR="002908B0" w:rsidRPr="00A71D81" w:rsidRDefault="002908B0" w:rsidP="002908B0">
      <w:pPr>
        <w:jc w:val="both"/>
        <w:rPr>
          <w:rFonts w:ascii="GHEA Grapalat" w:hAnsi="GHEA Grapalat"/>
          <w:sz w:val="20"/>
          <w:szCs w:val="20"/>
          <w:lang w:val="hy-AM"/>
        </w:rPr>
      </w:pPr>
    </w:p>
    <w:p w14:paraId="206D85A1"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4AC2EDB" w14:textId="77777777" w:rsidR="002908B0" w:rsidRPr="00A71D81" w:rsidRDefault="002908B0" w:rsidP="002908B0">
      <w:pPr>
        <w:jc w:val="both"/>
        <w:rPr>
          <w:rFonts w:ascii="GHEA Grapalat" w:hAnsi="GHEA Grapalat"/>
          <w:sz w:val="18"/>
          <w:szCs w:val="18"/>
          <w:vertAlign w:val="superscript"/>
          <w:lang w:val="hy-AM"/>
        </w:rPr>
      </w:pPr>
    </w:p>
    <w:p w14:paraId="7C8E5854" w14:textId="77777777" w:rsidR="002908B0" w:rsidRPr="00A71D81" w:rsidRDefault="002908B0" w:rsidP="002908B0">
      <w:pPr>
        <w:jc w:val="both"/>
        <w:rPr>
          <w:rFonts w:ascii="GHEA Grapalat" w:hAnsi="GHEA Grapalat" w:cs="GHEA Grapalat"/>
          <w:i/>
          <w:sz w:val="18"/>
          <w:szCs w:val="18"/>
          <w:lang w:val="hy-AM"/>
        </w:rPr>
      </w:pPr>
    </w:p>
    <w:p w14:paraId="7BDF875F"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9594744" w14:textId="77777777" w:rsidR="002908B0" w:rsidRPr="00A71D81" w:rsidRDefault="002908B0" w:rsidP="002908B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08B0" w:rsidRPr="00A71D81" w14:paraId="0F4422DA"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FCA02" w14:textId="77777777" w:rsidR="002908B0" w:rsidRPr="00A71D81" w:rsidRDefault="002908B0" w:rsidP="00C93E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5C55B15" w14:textId="77777777" w:rsidR="002908B0" w:rsidRPr="00A71D81" w:rsidRDefault="002908B0" w:rsidP="00C93E79">
            <w:pPr>
              <w:jc w:val="center"/>
              <w:rPr>
                <w:rFonts w:ascii="GHEA Grapalat" w:hAnsi="GHEA Grapalat" w:cs="Arial"/>
                <w:bCs/>
                <w:i/>
                <w:sz w:val="20"/>
                <w:szCs w:val="20"/>
              </w:rPr>
            </w:pPr>
          </w:p>
        </w:tc>
      </w:tr>
      <w:tr w:rsidR="002908B0" w:rsidRPr="00A71D81" w14:paraId="6102CF90"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CB8E"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908B0" w:rsidRPr="00A71D81" w14:paraId="47372A0E" w14:textId="77777777" w:rsidTr="00C93E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1C45E"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908B0" w:rsidRPr="00A71D81" w14:paraId="24BC18AA" w14:textId="77777777" w:rsidTr="00C93E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5481C"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2908B0" w:rsidRPr="00A71D81" w14:paraId="42D7A023"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AF7F7"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2908B0" w:rsidRPr="00A71D81" w14:paraId="2D74E877"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73DA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2908B0" w:rsidRPr="00A71D81" w14:paraId="196F942A"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6EAEE"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09E15E1B"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3D1B8"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908B0" w:rsidRPr="00A71D81" w14:paraId="35C591D4"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3F89E"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2908B0" w:rsidRPr="00A71D81" w14:paraId="58D59257"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2FFA" w14:textId="77777777" w:rsidR="002908B0" w:rsidRPr="00A71D81" w:rsidRDefault="002908B0" w:rsidP="00C93E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256C0331" w14:textId="77777777" w:rsidTr="00C93E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EBA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2908B0" w:rsidRPr="00A71D81" w14:paraId="4B4869F6"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3802"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2908B0" w:rsidRPr="00A71D81" w14:paraId="44BC39CA"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5D5EA"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2908B0" w:rsidRPr="00A71D81" w14:paraId="55489F9A"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1D4AD"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2908B0" w:rsidRPr="00A71D81" w14:paraId="02C7C9EF"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FBDF8"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908B0" w:rsidRPr="00A71D81" w14:paraId="550ADB37"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A8C72"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2908B0" w:rsidRPr="00A71D81" w14:paraId="41E4B2EB"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8A9BF" w14:textId="77777777" w:rsidR="002908B0" w:rsidRPr="00A71D81" w:rsidRDefault="002908B0" w:rsidP="00C93E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908B0" w:rsidRPr="00A71D81" w14:paraId="5CC3CD9C" w14:textId="77777777" w:rsidTr="00C93E79">
        <w:trPr>
          <w:trHeight w:val="424"/>
        </w:trPr>
        <w:tc>
          <w:tcPr>
            <w:tcW w:w="10980" w:type="dxa"/>
            <w:gridSpan w:val="2"/>
            <w:tcBorders>
              <w:top w:val="single" w:sz="4" w:space="0" w:color="auto"/>
              <w:left w:val="single" w:sz="4" w:space="0" w:color="auto"/>
              <w:right w:val="single" w:sz="4" w:space="0" w:color="000000"/>
            </w:tcBorders>
            <w:noWrap/>
            <w:vAlign w:val="bottom"/>
          </w:tcPr>
          <w:p w14:paraId="7DB0B37D"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EE2C59B" w14:textId="77777777" w:rsidR="002908B0" w:rsidRPr="00A71D81" w:rsidRDefault="002908B0" w:rsidP="00C93E79">
            <w:pPr>
              <w:rPr>
                <w:rFonts w:ascii="GHEA Grapalat" w:hAnsi="GHEA Grapalat" w:cs="Arial"/>
                <w:sz w:val="20"/>
                <w:szCs w:val="20"/>
              </w:rPr>
            </w:pPr>
          </w:p>
        </w:tc>
      </w:tr>
      <w:tr w:rsidR="002908B0" w:rsidRPr="00A71D81" w14:paraId="2E42828A" w14:textId="77777777" w:rsidTr="00C93E79">
        <w:trPr>
          <w:trHeight w:val="704"/>
        </w:trPr>
        <w:tc>
          <w:tcPr>
            <w:tcW w:w="10980" w:type="dxa"/>
            <w:gridSpan w:val="2"/>
            <w:tcBorders>
              <w:left w:val="single" w:sz="4" w:space="0" w:color="auto"/>
              <w:bottom w:val="single" w:sz="4" w:space="0" w:color="auto"/>
              <w:right w:val="single" w:sz="4" w:space="0" w:color="000000"/>
            </w:tcBorders>
            <w:noWrap/>
            <w:vAlign w:val="bottom"/>
          </w:tcPr>
          <w:p w14:paraId="5EB3AEB7" w14:textId="77777777" w:rsidR="002908B0" w:rsidRPr="00A71D81" w:rsidRDefault="002908B0" w:rsidP="00C93E79">
            <w:pPr>
              <w:rPr>
                <w:rFonts w:ascii="GHEA Grapalat" w:hAnsi="GHEA Grapalat" w:cs="Arial"/>
                <w:sz w:val="20"/>
                <w:szCs w:val="20"/>
                <w:lang w:val="hy-AM"/>
              </w:rPr>
            </w:pPr>
          </w:p>
        </w:tc>
      </w:tr>
      <w:tr w:rsidR="002908B0" w:rsidRPr="00A71D81" w14:paraId="0FEDBA09"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6BCBA"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9D3082E" w14:textId="77777777" w:rsidR="002908B0" w:rsidRPr="00A71D81" w:rsidRDefault="002908B0" w:rsidP="00C93E79">
            <w:pPr>
              <w:rPr>
                <w:rFonts w:ascii="GHEA Grapalat" w:hAnsi="GHEA Grapalat" w:cs="Sylfaen"/>
                <w:sz w:val="20"/>
                <w:szCs w:val="20"/>
                <w:lang w:val="ru-RU"/>
              </w:rPr>
            </w:pPr>
          </w:p>
        </w:tc>
      </w:tr>
      <w:tr w:rsidR="002908B0" w:rsidRPr="00A71D81" w14:paraId="0BA81914"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9F45"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4F18F627" w14:textId="77777777" w:rsidR="002908B0" w:rsidRPr="00A71D81" w:rsidRDefault="002908B0" w:rsidP="00C93E79">
            <w:pPr>
              <w:rPr>
                <w:rFonts w:ascii="GHEA Grapalat" w:hAnsi="GHEA Grapalat" w:cs="Sylfaen"/>
                <w:sz w:val="20"/>
                <w:szCs w:val="20"/>
                <w:lang w:val="hy-AM"/>
              </w:rPr>
            </w:pPr>
          </w:p>
        </w:tc>
      </w:tr>
      <w:tr w:rsidR="002908B0" w:rsidRPr="00A71D81" w14:paraId="4D336F5A"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4AD6BEC0" w14:textId="77777777" w:rsidR="002908B0" w:rsidRPr="00A71D81" w:rsidRDefault="002908B0" w:rsidP="00C93E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B60A537" w14:textId="77777777" w:rsidR="002908B0" w:rsidRPr="00A71D81" w:rsidRDefault="002908B0" w:rsidP="00C93E79">
            <w:pPr>
              <w:rPr>
                <w:rFonts w:ascii="GHEA Grapalat" w:hAnsi="GHEA Grapalat" w:cs="Sylfaen"/>
                <w:sz w:val="20"/>
                <w:szCs w:val="20"/>
              </w:rPr>
            </w:pPr>
          </w:p>
          <w:p w14:paraId="35AF042D"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63FF9FB" w14:textId="77777777" w:rsidR="002908B0" w:rsidRPr="00A71D81" w:rsidRDefault="002908B0" w:rsidP="00C93E79">
            <w:pPr>
              <w:rPr>
                <w:rFonts w:ascii="GHEA Grapalat" w:hAnsi="GHEA Grapalat" w:cs="Tahoma"/>
                <w:color w:val="000000"/>
                <w:sz w:val="20"/>
                <w:szCs w:val="20"/>
              </w:rPr>
            </w:pPr>
          </w:p>
          <w:p w14:paraId="2F65DE89" w14:textId="77777777" w:rsidR="002908B0" w:rsidRPr="00A71D81" w:rsidRDefault="002908B0" w:rsidP="00C93E79">
            <w:pPr>
              <w:rPr>
                <w:rFonts w:ascii="GHEA Grapalat" w:hAnsi="GHEA Grapalat" w:cs="Sylfaen"/>
                <w:sz w:val="20"/>
                <w:szCs w:val="20"/>
              </w:rPr>
            </w:pPr>
          </w:p>
          <w:p w14:paraId="72170B21"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912D743" w14:textId="77777777" w:rsidR="002908B0" w:rsidRPr="00A71D81" w:rsidRDefault="002908B0" w:rsidP="00C93E79">
            <w:pPr>
              <w:rPr>
                <w:rFonts w:ascii="GHEA Grapalat" w:hAnsi="GHEA Grapalat" w:cs="Sylfaen"/>
                <w:sz w:val="20"/>
                <w:szCs w:val="20"/>
              </w:rPr>
            </w:pPr>
          </w:p>
          <w:p w14:paraId="62D9234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F2BDB1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Կ.Տ.</w:t>
            </w:r>
          </w:p>
          <w:p w14:paraId="10821D2A" w14:textId="77777777" w:rsidR="002908B0" w:rsidRPr="00A71D81" w:rsidRDefault="002908B0" w:rsidP="00C93E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A5931F" w14:textId="77777777" w:rsidR="002908B0" w:rsidRPr="00A71D81" w:rsidRDefault="002908B0" w:rsidP="00C93E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D09F54F" w14:textId="77777777" w:rsidR="002908B0" w:rsidRPr="00A71D81" w:rsidRDefault="002908B0" w:rsidP="00C93E79">
            <w:pPr>
              <w:jc w:val="right"/>
              <w:rPr>
                <w:rFonts w:ascii="GHEA Grapalat" w:hAnsi="GHEA Grapalat" w:cs="Sylfaen"/>
                <w:sz w:val="20"/>
                <w:szCs w:val="20"/>
              </w:rPr>
            </w:pPr>
          </w:p>
          <w:p w14:paraId="3214CADD"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2B7612A" w14:textId="77777777" w:rsidR="002908B0" w:rsidRPr="00A71D81" w:rsidRDefault="002908B0" w:rsidP="00C93E79">
            <w:pPr>
              <w:jc w:val="right"/>
              <w:rPr>
                <w:rFonts w:ascii="GHEA Grapalat" w:hAnsi="GHEA Grapalat" w:cs="Tahoma"/>
                <w:color w:val="000000"/>
                <w:sz w:val="20"/>
                <w:szCs w:val="20"/>
              </w:rPr>
            </w:pPr>
          </w:p>
          <w:p w14:paraId="30178324" w14:textId="77777777" w:rsidR="002908B0" w:rsidRPr="00A71D81" w:rsidRDefault="002908B0" w:rsidP="00C93E79">
            <w:pPr>
              <w:jc w:val="right"/>
              <w:rPr>
                <w:rFonts w:ascii="GHEA Grapalat" w:hAnsi="GHEA Grapalat" w:cs="Tahoma"/>
                <w:color w:val="000000"/>
                <w:sz w:val="20"/>
                <w:szCs w:val="20"/>
              </w:rPr>
            </w:pPr>
          </w:p>
          <w:p w14:paraId="110ED1B9"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90714A" w14:textId="77777777" w:rsidR="002908B0" w:rsidRPr="00A71D81" w:rsidRDefault="002908B0" w:rsidP="00C93E79">
            <w:pPr>
              <w:jc w:val="right"/>
              <w:rPr>
                <w:rFonts w:ascii="GHEA Grapalat" w:hAnsi="GHEA Grapalat" w:cs="Sylfaen"/>
                <w:sz w:val="20"/>
                <w:szCs w:val="20"/>
              </w:rPr>
            </w:pPr>
          </w:p>
          <w:p w14:paraId="4056D782"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E9675D6" w14:textId="77777777" w:rsidR="002908B0" w:rsidRPr="00A71D81" w:rsidRDefault="002908B0" w:rsidP="00C93E79">
            <w:pPr>
              <w:jc w:val="right"/>
              <w:rPr>
                <w:rFonts w:ascii="GHEA Grapalat" w:hAnsi="GHEA Grapalat" w:cs="Sylfaen"/>
                <w:sz w:val="20"/>
                <w:szCs w:val="20"/>
              </w:rPr>
            </w:pPr>
          </w:p>
        </w:tc>
      </w:tr>
      <w:tr w:rsidR="002908B0" w:rsidRPr="00A71D81" w14:paraId="7FCC6A21" w14:textId="77777777" w:rsidTr="00C93E79">
        <w:trPr>
          <w:trHeight w:val="2058"/>
        </w:trPr>
        <w:tc>
          <w:tcPr>
            <w:tcW w:w="5616" w:type="dxa"/>
            <w:tcBorders>
              <w:top w:val="single" w:sz="4" w:space="0" w:color="auto"/>
              <w:left w:val="single" w:sz="4" w:space="0" w:color="auto"/>
              <w:right w:val="single" w:sz="4" w:space="0" w:color="auto"/>
            </w:tcBorders>
            <w:noWrap/>
            <w:vAlign w:val="bottom"/>
          </w:tcPr>
          <w:p w14:paraId="4943BD04"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6B71CD1" w14:textId="77777777" w:rsidR="002908B0" w:rsidRPr="00A71D81" w:rsidRDefault="002908B0" w:rsidP="00C93E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9D95A02"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25F07F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32C2927C"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D7A7882" w14:textId="77777777" w:rsidR="002908B0" w:rsidRPr="00A71D81" w:rsidRDefault="002908B0" w:rsidP="00C93E79">
            <w:pPr>
              <w:rPr>
                <w:rFonts w:ascii="GHEA Grapalat" w:hAnsi="GHEA Grapalat" w:cs="Tahoma"/>
                <w:color w:val="000000"/>
                <w:sz w:val="20"/>
                <w:szCs w:val="20"/>
              </w:rPr>
            </w:pPr>
          </w:p>
          <w:p w14:paraId="0E6E0EC9" w14:textId="77777777" w:rsidR="002908B0" w:rsidRPr="00A71D81" w:rsidRDefault="002908B0" w:rsidP="00C93E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39FCBA"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EA13EE4" w14:textId="77777777" w:rsidR="002908B0" w:rsidRPr="00A71D81" w:rsidRDefault="002908B0" w:rsidP="00C93E79">
            <w:pPr>
              <w:jc w:val="right"/>
              <w:rPr>
                <w:rFonts w:ascii="GHEA Grapalat" w:hAnsi="GHEA Grapalat" w:cs="Tahoma"/>
                <w:color w:val="000000"/>
                <w:sz w:val="20"/>
                <w:szCs w:val="20"/>
              </w:rPr>
            </w:pPr>
          </w:p>
          <w:p w14:paraId="6AF68A11" w14:textId="77777777" w:rsidR="002908B0" w:rsidRPr="00A71D81" w:rsidRDefault="002908B0" w:rsidP="00C93E79">
            <w:pPr>
              <w:jc w:val="right"/>
              <w:rPr>
                <w:rFonts w:ascii="GHEA Grapalat" w:hAnsi="GHEA Grapalat" w:cs="Tahoma"/>
                <w:color w:val="000000"/>
                <w:sz w:val="20"/>
                <w:szCs w:val="20"/>
              </w:rPr>
            </w:pPr>
          </w:p>
          <w:p w14:paraId="0F1B94D5"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0295D29" w14:textId="77777777" w:rsidR="002908B0" w:rsidRPr="00A71D81" w:rsidRDefault="002908B0" w:rsidP="00C93E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3DE7C70F" w14:textId="77777777" w:rsidR="002908B0" w:rsidRPr="00A71D81" w:rsidRDefault="002908B0" w:rsidP="00C93E79">
            <w:pPr>
              <w:jc w:val="right"/>
              <w:rPr>
                <w:rFonts w:ascii="GHEA Grapalat" w:hAnsi="GHEA Grapalat" w:cs="Arial"/>
                <w:sz w:val="20"/>
                <w:szCs w:val="20"/>
                <w:lang w:val="hy-AM"/>
              </w:rPr>
            </w:pPr>
          </w:p>
        </w:tc>
      </w:tr>
      <w:tr w:rsidR="002908B0" w:rsidRPr="00A71D81" w14:paraId="44193651"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60107277"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lastRenderedPageBreak/>
              <w:t>24.բ.                                                       Կ.Տ.</w:t>
            </w:r>
          </w:p>
          <w:p w14:paraId="72043072" w14:textId="77777777" w:rsidR="002908B0" w:rsidRPr="00A71D81" w:rsidRDefault="002908B0" w:rsidP="00C93E79">
            <w:pPr>
              <w:rPr>
                <w:rFonts w:ascii="GHEA Grapalat" w:hAnsi="GHEA Grapalat" w:cs="Sylfaen"/>
                <w:sz w:val="20"/>
                <w:szCs w:val="20"/>
              </w:rPr>
            </w:pPr>
          </w:p>
          <w:p w14:paraId="25C370DD" w14:textId="77777777" w:rsidR="002908B0" w:rsidRPr="00A71D81" w:rsidRDefault="002908B0" w:rsidP="00C93E79">
            <w:pPr>
              <w:rPr>
                <w:rFonts w:ascii="GHEA Grapalat" w:hAnsi="GHEA Grapalat" w:cs="Sylfaen"/>
                <w:sz w:val="20"/>
                <w:szCs w:val="20"/>
              </w:rPr>
            </w:pPr>
          </w:p>
          <w:p w14:paraId="55CD940B"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AB547F5" w14:textId="77777777" w:rsidR="002908B0" w:rsidRPr="00A71D81" w:rsidRDefault="002908B0" w:rsidP="00C93E79">
            <w:pPr>
              <w:rPr>
                <w:rFonts w:ascii="GHEA Grapalat" w:hAnsi="GHEA Grapalat" w:cs="Sylfaen"/>
                <w:sz w:val="20"/>
                <w:szCs w:val="20"/>
              </w:rPr>
            </w:pPr>
          </w:p>
          <w:p w14:paraId="2796534E"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4D068DE2" w14:textId="77777777" w:rsidR="002908B0" w:rsidRPr="00A71D81" w:rsidRDefault="002908B0" w:rsidP="00C93E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7DF9E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23.բ.                                                                 Կ.Տ.    </w:t>
            </w:r>
          </w:p>
          <w:p w14:paraId="6EEA0FB3" w14:textId="77777777" w:rsidR="002908B0" w:rsidRPr="00A71D81" w:rsidRDefault="002908B0" w:rsidP="00C93E79">
            <w:pPr>
              <w:rPr>
                <w:rFonts w:ascii="GHEA Grapalat" w:hAnsi="GHEA Grapalat" w:cs="Sylfaen"/>
                <w:sz w:val="20"/>
                <w:szCs w:val="20"/>
              </w:rPr>
            </w:pPr>
          </w:p>
          <w:p w14:paraId="246949F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7647D0B6" w14:textId="77777777" w:rsidR="002908B0" w:rsidRPr="00A71D81" w:rsidRDefault="002908B0" w:rsidP="00C93E7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C1ECE9A" w14:textId="77777777" w:rsidR="002908B0" w:rsidRPr="00A71D81" w:rsidRDefault="002908B0" w:rsidP="00C93E79">
            <w:pPr>
              <w:rPr>
                <w:rFonts w:ascii="GHEA Grapalat" w:hAnsi="GHEA Grapalat" w:cs="Sylfaen"/>
                <w:color w:val="000000"/>
                <w:sz w:val="20"/>
                <w:szCs w:val="20"/>
              </w:rPr>
            </w:pPr>
          </w:p>
          <w:p w14:paraId="04E8C6C9" w14:textId="77777777" w:rsidR="002908B0" w:rsidRPr="00A71D81" w:rsidRDefault="002908B0" w:rsidP="00C93E79">
            <w:pPr>
              <w:rPr>
                <w:rFonts w:ascii="GHEA Grapalat" w:hAnsi="GHEA Grapalat" w:cs="Sylfaen"/>
                <w:sz w:val="20"/>
                <w:szCs w:val="20"/>
              </w:rPr>
            </w:pPr>
          </w:p>
          <w:p w14:paraId="711EC284" w14:textId="77777777" w:rsidR="002908B0" w:rsidRPr="00A71D81" w:rsidRDefault="002908B0" w:rsidP="00C93E79">
            <w:pPr>
              <w:jc w:val="right"/>
              <w:rPr>
                <w:rFonts w:ascii="GHEA Grapalat" w:hAnsi="GHEA Grapalat" w:cs="Arial"/>
                <w:sz w:val="20"/>
                <w:szCs w:val="20"/>
              </w:rPr>
            </w:pPr>
          </w:p>
        </w:tc>
      </w:tr>
    </w:tbl>
    <w:p w14:paraId="16459EB7"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E68B6E"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7FB03C"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8CD41"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07202F"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A8A7"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ED4F8FD" w14:textId="77777777" w:rsidR="002908B0" w:rsidRPr="00A71D81" w:rsidRDefault="002908B0" w:rsidP="002908B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B60F873" w14:textId="77777777" w:rsidR="002908B0" w:rsidRPr="00A71D81" w:rsidRDefault="002908B0" w:rsidP="002908B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08B0" w:rsidRPr="00A71D81" w14:paraId="220A3E9E" w14:textId="77777777" w:rsidTr="00C93E79">
        <w:tc>
          <w:tcPr>
            <w:tcW w:w="720" w:type="dxa"/>
            <w:tcBorders>
              <w:top w:val="single" w:sz="4" w:space="0" w:color="auto"/>
              <w:left w:val="single" w:sz="4" w:space="0" w:color="auto"/>
              <w:bottom w:val="single" w:sz="4" w:space="0" w:color="auto"/>
              <w:right w:val="single" w:sz="4" w:space="0" w:color="auto"/>
            </w:tcBorders>
          </w:tcPr>
          <w:p w14:paraId="422814E4"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B642C0"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2B8402"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Նշված դաշտի/</w:t>
            </w:r>
          </w:p>
          <w:p w14:paraId="45742CC6"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E67EED" w14:textId="77777777" w:rsidR="002908B0" w:rsidRPr="00A71D81" w:rsidRDefault="002908B0" w:rsidP="00C93E7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99FF927"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2629B5"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81AC4BF"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5FA8B83"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7C6D5F0"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908B0" w:rsidRPr="00A71D81" w14:paraId="5BFE0214" w14:textId="77777777" w:rsidTr="00C93E79">
        <w:tc>
          <w:tcPr>
            <w:tcW w:w="720" w:type="dxa"/>
            <w:tcBorders>
              <w:top w:val="single" w:sz="4" w:space="0" w:color="auto"/>
              <w:left w:val="single" w:sz="4" w:space="0" w:color="auto"/>
              <w:bottom w:val="single" w:sz="4" w:space="0" w:color="auto"/>
              <w:right w:val="single" w:sz="4" w:space="0" w:color="auto"/>
            </w:tcBorders>
          </w:tcPr>
          <w:p w14:paraId="7E10F28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365CD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95B9D8"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075D6C"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97DCCB"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5</w:t>
            </w:r>
          </w:p>
        </w:tc>
      </w:tr>
      <w:tr w:rsidR="002908B0" w:rsidRPr="00A71D81" w14:paraId="297CBDD7" w14:textId="77777777" w:rsidTr="00C93E79">
        <w:tc>
          <w:tcPr>
            <w:tcW w:w="720" w:type="dxa"/>
            <w:tcBorders>
              <w:top w:val="single" w:sz="4" w:space="0" w:color="auto"/>
              <w:left w:val="single" w:sz="4" w:space="0" w:color="auto"/>
              <w:bottom w:val="single" w:sz="4" w:space="0" w:color="auto"/>
              <w:right w:val="single" w:sz="4" w:space="0" w:color="auto"/>
            </w:tcBorders>
          </w:tcPr>
          <w:p w14:paraId="3AA2AB2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8CFAF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84C2F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8C43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C524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908B0" w:rsidRPr="00A71D81" w14:paraId="285C4B05" w14:textId="77777777" w:rsidTr="00C93E79">
        <w:tc>
          <w:tcPr>
            <w:tcW w:w="720" w:type="dxa"/>
            <w:tcBorders>
              <w:top w:val="single" w:sz="4" w:space="0" w:color="auto"/>
              <w:left w:val="single" w:sz="4" w:space="0" w:color="auto"/>
              <w:bottom w:val="single" w:sz="4" w:space="0" w:color="auto"/>
              <w:right w:val="single" w:sz="4" w:space="0" w:color="auto"/>
            </w:tcBorders>
          </w:tcPr>
          <w:p w14:paraId="318BB15B" w14:textId="77777777" w:rsidR="002908B0" w:rsidRPr="00A71D81" w:rsidRDefault="002908B0" w:rsidP="00C93E79">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1FB823"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E80C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2D85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739D0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908B0" w:rsidRPr="00A71D81" w14:paraId="5C803F0C" w14:textId="77777777" w:rsidTr="00C93E79">
        <w:tc>
          <w:tcPr>
            <w:tcW w:w="720" w:type="dxa"/>
            <w:tcBorders>
              <w:top w:val="single" w:sz="4" w:space="0" w:color="auto"/>
              <w:left w:val="single" w:sz="4" w:space="0" w:color="auto"/>
              <w:bottom w:val="single" w:sz="4" w:space="0" w:color="auto"/>
              <w:right w:val="single" w:sz="4" w:space="0" w:color="auto"/>
            </w:tcBorders>
          </w:tcPr>
          <w:p w14:paraId="77B6D61B" w14:textId="77777777" w:rsidR="002908B0" w:rsidRPr="00A71D81" w:rsidRDefault="002908B0" w:rsidP="00C93E7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40D21B"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C918D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CBEC4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1834C573" w14:textId="77777777" w:rsidR="002908B0" w:rsidRPr="00A71D81" w:rsidRDefault="002908B0" w:rsidP="00C93E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879C34" w14:textId="77777777" w:rsidR="002908B0" w:rsidRPr="00A71D81" w:rsidRDefault="002908B0" w:rsidP="00C93E7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908B0" w:rsidRPr="00A71D81" w14:paraId="276D17E5" w14:textId="77777777" w:rsidTr="00C93E79">
        <w:tc>
          <w:tcPr>
            <w:tcW w:w="720" w:type="dxa"/>
            <w:tcBorders>
              <w:top w:val="single" w:sz="4" w:space="0" w:color="auto"/>
              <w:left w:val="single" w:sz="4" w:space="0" w:color="auto"/>
              <w:bottom w:val="single" w:sz="4" w:space="0" w:color="auto"/>
              <w:right w:val="single" w:sz="4" w:space="0" w:color="auto"/>
            </w:tcBorders>
          </w:tcPr>
          <w:p w14:paraId="3EFF8620" w14:textId="77777777" w:rsidR="002908B0" w:rsidRPr="00A71D81" w:rsidRDefault="002908B0" w:rsidP="00C93E7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C96080" w14:textId="77777777" w:rsidR="002908B0" w:rsidRPr="00A71D81" w:rsidRDefault="002908B0" w:rsidP="00C93E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87F76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AE94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5744583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3F8B60D" w14:textId="77777777" w:rsidR="002908B0" w:rsidRPr="00A71D81" w:rsidRDefault="002908B0" w:rsidP="00C93E7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0E50DC2" w14:textId="77777777" w:rsidTr="00C93E79">
        <w:tc>
          <w:tcPr>
            <w:tcW w:w="720" w:type="dxa"/>
            <w:tcBorders>
              <w:top w:val="single" w:sz="4" w:space="0" w:color="auto"/>
              <w:left w:val="single" w:sz="4" w:space="0" w:color="auto"/>
              <w:bottom w:val="single" w:sz="4" w:space="0" w:color="auto"/>
              <w:right w:val="single" w:sz="4" w:space="0" w:color="auto"/>
            </w:tcBorders>
          </w:tcPr>
          <w:p w14:paraId="1F3A79B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5D47C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297DB1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BCB88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0FEFAB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5854B1D" w14:textId="77777777" w:rsidTr="00C93E79">
        <w:tc>
          <w:tcPr>
            <w:tcW w:w="720" w:type="dxa"/>
            <w:tcBorders>
              <w:top w:val="single" w:sz="4" w:space="0" w:color="auto"/>
              <w:left w:val="single" w:sz="4" w:space="0" w:color="auto"/>
              <w:bottom w:val="single" w:sz="4" w:space="0" w:color="auto"/>
              <w:right w:val="single" w:sz="4" w:space="0" w:color="auto"/>
            </w:tcBorders>
          </w:tcPr>
          <w:p w14:paraId="6E4D85D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F149C6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4C177E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D51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C56390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D5F78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2B900535" w14:textId="77777777" w:rsidTr="00C93E79">
        <w:tc>
          <w:tcPr>
            <w:tcW w:w="720" w:type="dxa"/>
            <w:tcBorders>
              <w:top w:val="single" w:sz="4" w:space="0" w:color="auto"/>
              <w:left w:val="single" w:sz="4" w:space="0" w:color="auto"/>
              <w:bottom w:val="single" w:sz="4" w:space="0" w:color="auto"/>
              <w:right w:val="single" w:sz="4" w:space="0" w:color="auto"/>
            </w:tcBorders>
          </w:tcPr>
          <w:p w14:paraId="659F47F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97A91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3DB3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4325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48AC430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393E39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466AD43" w14:textId="77777777" w:rsidTr="00C93E79">
        <w:tc>
          <w:tcPr>
            <w:tcW w:w="720" w:type="dxa"/>
            <w:tcBorders>
              <w:top w:val="single" w:sz="4" w:space="0" w:color="auto"/>
              <w:left w:val="single" w:sz="4" w:space="0" w:color="auto"/>
              <w:bottom w:val="single" w:sz="4" w:space="0" w:color="auto"/>
              <w:right w:val="single" w:sz="4" w:space="0" w:color="auto"/>
            </w:tcBorders>
          </w:tcPr>
          <w:p w14:paraId="4F248FC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ADAB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FD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BA6D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7FB6DC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3AF3A9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908B0" w:rsidRPr="00A71D81" w14:paraId="33E234AF" w14:textId="77777777" w:rsidTr="00C93E79">
        <w:tc>
          <w:tcPr>
            <w:tcW w:w="720" w:type="dxa"/>
            <w:tcBorders>
              <w:top w:val="single" w:sz="4" w:space="0" w:color="auto"/>
              <w:left w:val="single" w:sz="4" w:space="0" w:color="auto"/>
              <w:bottom w:val="single" w:sz="4" w:space="0" w:color="auto"/>
              <w:right w:val="single" w:sz="4" w:space="0" w:color="auto"/>
            </w:tcBorders>
          </w:tcPr>
          <w:p w14:paraId="72119B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99F8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E5CE8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FF38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669EFC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50693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11D51649" w14:textId="77777777" w:rsidTr="00C93E79">
        <w:tc>
          <w:tcPr>
            <w:tcW w:w="720" w:type="dxa"/>
            <w:tcBorders>
              <w:top w:val="single" w:sz="4" w:space="0" w:color="auto"/>
              <w:left w:val="single" w:sz="4" w:space="0" w:color="auto"/>
              <w:bottom w:val="single" w:sz="4" w:space="0" w:color="auto"/>
              <w:right w:val="single" w:sz="4" w:space="0" w:color="auto"/>
            </w:tcBorders>
          </w:tcPr>
          <w:p w14:paraId="080BEA3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2585F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90445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9ABCF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650E14C"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DFDAAD"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6256B478" w14:textId="77777777" w:rsidTr="00C93E79">
        <w:tc>
          <w:tcPr>
            <w:tcW w:w="720" w:type="dxa"/>
            <w:tcBorders>
              <w:top w:val="single" w:sz="4" w:space="0" w:color="auto"/>
              <w:left w:val="single" w:sz="4" w:space="0" w:color="auto"/>
              <w:bottom w:val="single" w:sz="4" w:space="0" w:color="auto"/>
              <w:right w:val="single" w:sz="4" w:space="0" w:color="auto"/>
            </w:tcBorders>
          </w:tcPr>
          <w:p w14:paraId="36C4B68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9B21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16F572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E752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3390ABF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22CE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5B2DF8FE" w14:textId="77777777" w:rsidTr="00C93E79">
        <w:tc>
          <w:tcPr>
            <w:tcW w:w="720" w:type="dxa"/>
            <w:tcBorders>
              <w:top w:val="single" w:sz="4" w:space="0" w:color="auto"/>
              <w:left w:val="single" w:sz="4" w:space="0" w:color="auto"/>
              <w:bottom w:val="single" w:sz="4" w:space="0" w:color="auto"/>
              <w:right w:val="single" w:sz="4" w:space="0" w:color="auto"/>
            </w:tcBorders>
          </w:tcPr>
          <w:p w14:paraId="33563D4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78C26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C6B07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C0D1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3FC32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7858C25D" w14:textId="77777777" w:rsidTr="00C93E79">
        <w:tc>
          <w:tcPr>
            <w:tcW w:w="720" w:type="dxa"/>
            <w:tcBorders>
              <w:top w:val="single" w:sz="4" w:space="0" w:color="auto"/>
              <w:left w:val="single" w:sz="4" w:space="0" w:color="auto"/>
              <w:bottom w:val="single" w:sz="4" w:space="0" w:color="auto"/>
              <w:right w:val="single" w:sz="4" w:space="0" w:color="auto"/>
            </w:tcBorders>
          </w:tcPr>
          <w:p w14:paraId="0DB61BF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E5B979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D352E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1041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5A7F1A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EF609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516D74EB" w14:textId="77777777" w:rsidTr="00C93E79">
        <w:tc>
          <w:tcPr>
            <w:tcW w:w="720" w:type="dxa"/>
            <w:tcBorders>
              <w:top w:val="single" w:sz="4" w:space="0" w:color="auto"/>
              <w:left w:val="single" w:sz="4" w:space="0" w:color="auto"/>
              <w:bottom w:val="single" w:sz="4" w:space="0" w:color="auto"/>
              <w:right w:val="single" w:sz="4" w:space="0" w:color="auto"/>
            </w:tcBorders>
          </w:tcPr>
          <w:p w14:paraId="0025574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9140F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67704B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D1B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F06865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5DCC2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908B0" w:rsidRPr="005A2C08" w14:paraId="1DB96BE0" w14:textId="77777777" w:rsidTr="00C93E79">
        <w:tc>
          <w:tcPr>
            <w:tcW w:w="720" w:type="dxa"/>
            <w:tcBorders>
              <w:top w:val="single" w:sz="4" w:space="0" w:color="auto"/>
              <w:left w:val="single" w:sz="4" w:space="0" w:color="auto"/>
              <w:bottom w:val="single" w:sz="4" w:space="0" w:color="auto"/>
              <w:right w:val="single" w:sz="4" w:space="0" w:color="auto"/>
            </w:tcBorders>
          </w:tcPr>
          <w:p w14:paraId="6F2B2E2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96F67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79508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4029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7B4651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974EDE"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908B0" w:rsidRPr="00A71D81" w14:paraId="1ECC4719" w14:textId="77777777" w:rsidTr="00C93E79">
        <w:tc>
          <w:tcPr>
            <w:tcW w:w="720" w:type="dxa"/>
            <w:tcBorders>
              <w:top w:val="single" w:sz="4" w:space="0" w:color="auto"/>
              <w:left w:val="single" w:sz="4" w:space="0" w:color="auto"/>
              <w:bottom w:val="single" w:sz="4" w:space="0" w:color="auto"/>
              <w:right w:val="single" w:sz="4" w:space="0" w:color="auto"/>
            </w:tcBorders>
          </w:tcPr>
          <w:p w14:paraId="6D6C1FF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812BA9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8D22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FB4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2B5E4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5A2C08" w14:paraId="48D1A450" w14:textId="77777777" w:rsidTr="00C93E79">
        <w:tc>
          <w:tcPr>
            <w:tcW w:w="720" w:type="dxa"/>
            <w:tcBorders>
              <w:top w:val="single" w:sz="4" w:space="0" w:color="auto"/>
              <w:left w:val="single" w:sz="4" w:space="0" w:color="auto"/>
              <w:bottom w:val="single" w:sz="4" w:space="0" w:color="auto"/>
              <w:right w:val="single" w:sz="4" w:space="0" w:color="auto"/>
            </w:tcBorders>
          </w:tcPr>
          <w:p w14:paraId="1DD04F3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7CCA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62135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D174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C1A48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908B0" w:rsidRPr="00A71D81" w14:paraId="49D0E1D7" w14:textId="77777777" w:rsidTr="00C93E79">
        <w:tc>
          <w:tcPr>
            <w:tcW w:w="720" w:type="dxa"/>
            <w:tcBorders>
              <w:top w:val="single" w:sz="4" w:space="0" w:color="auto"/>
              <w:left w:val="single" w:sz="4" w:space="0" w:color="auto"/>
              <w:bottom w:val="single" w:sz="4" w:space="0" w:color="auto"/>
              <w:right w:val="single" w:sz="4" w:space="0" w:color="auto"/>
            </w:tcBorders>
          </w:tcPr>
          <w:p w14:paraId="2D995FA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F7C4FC"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F4CFB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ECBC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2ABC34D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42C6C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908B0" w:rsidRPr="005A2C08" w14:paraId="342DF625" w14:textId="77777777" w:rsidTr="00C93E79">
        <w:tc>
          <w:tcPr>
            <w:tcW w:w="720" w:type="dxa"/>
            <w:tcBorders>
              <w:top w:val="single" w:sz="4" w:space="0" w:color="auto"/>
              <w:left w:val="single" w:sz="4" w:space="0" w:color="auto"/>
              <w:bottom w:val="single" w:sz="4" w:space="0" w:color="auto"/>
              <w:right w:val="single" w:sz="4" w:space="0" w:color="auto"/>
            </w:tcBorders>
          </w:tcPr>
          <w:p w14:paraId="6D74C042" w14:textId="77777777" w:rsidR="002908B0" w:rsidRPr="00A71D81" w:rsidDel="0010680B" w:rsidRDefault="002908B0" w:rsidP="00C93E7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30084EF"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F8A07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0AE54"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4C9C8FBA"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D42A9C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1786E5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908B0" w:rsidRPr="00A71D81" w14:paraId="5E1B9B46" w14:textId="77777777" w:rsidTr="00C93E79">
        <w:tc>
          <w:tcPr>
            <w:tcW w:w="720" w:type="dxa"/>
            <w:tcBorders>
              <w:top w:val="single" w:sz="4" w:space="0" w:color="auto"/>
              <w:left w:val="single" w:sz="4" w:space="0" w:color="auto"/>
              <w:bottom w:val="single" w:sz="4" w:space="0" w:color="auto"/>
              <w:right w:val="single" w:sz="4" w:space="0" w:color="auto"/>
            </w:tcBorders>
          </w:tcPr>
          <w:p w14:paraId="6248AAB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8C99D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9A25C4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A898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339C37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A0BE55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6A67C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908B0" w:rsidRPr="005A2C08" w14:paraId="232B3C97" w14:textId="77777777" w:rsidTr="00C93E79">
        <w:tc>
          <w:tcPr>
            <w:tcW w:w="720" w:type="dxa"/>
            <w:tcBorders>
              <w:top w:val="single" w:sz="4" w:space="0" w:color="auto"/>
              <w:left w:val="single" w:sz="4" w:space="0" w:color="auto"/>
              <w:bottom w:val="single" w:sz="4" w:space="0" w:color="auto"/>
              <w:right w:val="single" w:sz="4" w:space="0" w:color="auto"/>
            </w:tcBorders>
          </w:tcPr>
          <w:p w14:paraId="6420BAC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6AB134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10601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33A8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D28534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FEAFE" w14:textId="77777777" w:rsidR="002908B0" w:rsidRPr="00A71D81" w:rsidRDefault="002908B0" w:rsidP="00C93E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B6D33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0D2912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9170519" w14:textId="77777777" w:rsidR="002908B0" w:rsidRPr="00A71D81" w:rsidRDefault="002908B0" w:rsidP="00C93E79">
            <w:pPr>
              <w:jc w:val="center"/>
              <w:rPr>
                <w:rFonts w:ascii="GHEA Grapalat" w:hAnsi="GHEA Grapalat"/>
                <w:sz w:val="20"/>
                <w:szCs w:val="20"/>
                <w:lang w:val="hy-AM"/>
              </w:rPr>
            </w:pPr>
          </w:p>
        </w:tc>
      </w:tr>
      <w:tr w:rsidR="002908B0" w:rsidRPr="005A2C08" w14:paraId="3FA96A9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4CC042A6"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6C9B35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F1228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6C2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1F12361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8B219D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3967F9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908B0" w:rsidRPr="00A71D81" w14:paraId="4DC15D73" w14:textId="77777777" w:rsidTr="00C93E79">
        <w:tc>
          <w:tcPr>
            <w:tcW w:w="720" w:type="dxa"/>
            <w:tcBorders>
              <w:top w:val="single" w:sz="4" w:space="0" w:color="auto"/>
              <w:left w:val="single" w:sz="4" w:space="0" w:color="auto"/>
              <w:bottom w:val="single" w:sz="4" w:space="0" w:color="auto"/>
              <w:right w:val="single" w:sz="4" w:space="0" w:color="auto"/>
            </w:tcBorders>
          </w:tcPr>
          <w:p w14:paraId="616B1F8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A5AE3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8B5C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2E95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5DBF6C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3B6254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908B0" w:rsidRPr="00A71D81" w14:paraId="7957C7B3"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0E2AEF41"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29485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C9D0A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691B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232063C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9FDA4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B849BC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908B0" w:rsidRPr="00A71D81" w14:paraId="7BC512E7" w14:textId="77777777" w:rsidTr="00C93E79">
        <w:tc>
          <w:tcPr>
            <w:tcW w:w="720" w:type="dxa"/>
            <w:tcBorders>
              <w:top w:val="single" w:sz="4" w:space="0" w:color="auto"/>
              <w:left w:val="single" w:sz="4" w:space="0" w:color="auto"/>
              <w:bottom w:val="single" w:sz="4" w:space="0" w:color="auto"/>
              <w:right w:val="single" w:sz="4" w:space="0" w:color="auto"/>
            </w:tcBorders>
          </w:tcPr>
          <w:p w14:paraId="37950B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ECAF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0C232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6AEA28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49D266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BD5FFDA" w14:textId="77777777" w:rsidR="002908B0" w:rsidRPr="00A71D81" w:rsidRDefault="002908B0" w:rsidP="00C93E79">
            <w:pPr>
              <w:jc w:val="center"/>
              <w:rPr>
                <w:rFonts w:ascii="GHEA Grapalat" w:hAnsi="GHEA Grapalat"/>
                <w:sz w:val="20"/>
                <w:szCs w:val="20"/>
              </w:rPr>
            </w:pPr>
          </w:p>
        </w:tc>
      </w:tr>
      <w:tr w:rsidR="002908B0" w:rsidRPr="00A71D81" w14:paraId="1EB2C0E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52731769" w14:textId="77777777" w:rsidR="002908B0" w:rsidRPr="00A71D81" w:rsidRDefault="002908B0" w:rsidP="00C93E7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55FBC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A8B29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85EF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AC0EDB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6C9591" w14:textId="77777777" w:rsidR="002908B0" w:rsidRPr="00A71D81" w:rsidRDefault="002908B0" w:rsidP="00C93E79">
            <w:pPr>
              <w:jc w:val="center"/>
              <w:rPr>
                <w:rFonts w:ascii="GHEA Grapalat" w:hAnsi="GHEA Grapalat"/>
                <w:sz w:val="20"/>
                <w:szCs w:val="20"/>
              </w:rPr>
            </w:pPr>
          </w:p>
        </w:tc>
      </w:tr>
      <w:tr w:rsidR="002908B0" w:rsidRPr="00A71D81" w14:paraId="7BEB798B" w14:textId="77777777" w:rsidTr="00C93E79">
        <w:tc>
          <w:tcPr>
            <w:tcW w:w="720" w:type="dxa"/>
            <w:tcBorders>
              <w:top w:val="single" w:sz="4" w:space="0" w:color="auto"/>
              <w:left w:val="single" w:sz="4" w:space="0" w:color="auto"/>
              <w:bottom w:val="single" w:sz="4" w:space="0" w:color="auto"/>
              <w:right w:val="single" w:sz="4" w:space="0" w:color="auto"/>
            </w:tcBorders>
          </w:tcPr>
          <w:p w14:paraId="4A9F46F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7264E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95860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27B8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668AA9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A8199C" w14:textId="77777777" w:rsidR="002908B0" w:rsidRPr="00A71D81" w:rsidRDefault="002908B0" w:rsidP="00C93E79">
            <w:pPr>
              <w:jc w:val="center"/>
              <w:rPr>
                <w:rFonts w:ascii="GHEA Grapalat" w:hAnsi="GHEA Grapalat"/>
                <w:sz w:val="20"/>
                <w:szCs w:val="20"/>
              </w:rPr>
            </w:pPr>
          </w:p>
        </w:tc>
      </w:tr>
      <w:tr w:rsidR="002908B0" w:rsidRPr="00A71D81" w14:paraId="124DBED0" w14:textId="77777777" w:rsidTr="00C93E79">
        <w:tc>
          <w:tcPr>
            <w:tcW w:w="720" w:type="dxa"/>
            <w:tcBorders>
              <w:top w:val="single" w:sz="4" w:space="0" w:color="auto"/>
              <w:left w:val="single" w:sz="4" w:space="0" w:color="auto"/>
              <w:bottom w:val="single" w:sz="4" w:space="0" w:color="auto"/>
              <w:right w:val="single" w:sz="4" w:space="0" w:color="auto"/>
            </w:tcBorders>
          </w:tcPr>
          <w:p w14:paraId="13A2BD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54BE7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1BC2C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C4D8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5E07B4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409ED" w14:textId="77777777" w:rsidR="002908B0" w:rsidRPr="00A71D81" w:rsidRDefault="002908B0" w:rsidP="00C93E79">
            <w:pPr>
              <w:jc w:val="center"/>
              <w:rPr>
                <w:rFonts w:ascii="GHEA Grapalat" w:hAnsi="GHEA Grapalat"/>
                <w:sz w:val="20"/>
                <w:szCs w:val="20"/>
              </w:rPr>
            </w:pPr>
          </w:p>
        </w:tc>
      </w:tr>
      <w:tr w:rsidR="002908B0" w:rsidRPr="00A71D81" w14:paraId="4A5DE27D" w14:textId="77777777" w:rsidTr="00C93E79">
        <w:tc>
          <w:tcPr>
            <w:tcW w:w="720" w:type="dxa"/>
            <w:tcBorders>
              <w:top w:val="single" w:sz="4" w:space="0" w:color="auto"/>
              <w:left w:val="single" w:sz="4" w:space="0" w:color="auto"/>
              <w:bottom w:val="single" w:sz="4" w:space="0" w:color="auto"/>
              <w:right w:val="single" w:sz="4" w:space="0" w:color="auto"/>
            </w:tcBorders>
          </w:tcPr>
          <w:p w14:paraId="4B9DF2C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768AA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FB175B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DD9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69D466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A22B24" w14:textId="77777777" w:rsidR="002908B0" w:rsidRPr="00A71D81" w:rsidRDefault="002908B0" w:rsidP="00C93E79">
            <w:pPr>
              <w:jc w:val="center"/>
              <w:rPr>
                <w:rFonts w:ascii="GHEA Grapalat" w:hAnsi="GHEA Grapalat"/>
                <w:sz w:val="20"/>
                <w:szCs w:val="20"/>
              </w:rPr>
            </w:pPr>
          </w:p>
        </w:tc>
      </w:tr>
      <w:tr w:rsidR="002908B0" w:rsidRPr="00A71D81" w14:paraId="69A76B31" w14:textId="77777777" w:rsidTr="00C93E79">
        <w:tc>
          <w:tcPr>
            <w:tcW w:w="720" w:type="dxa"/>
            <w:tcBorders>
              <w:top w:val="single" w:sz="4" w:space="0" w:color="auto"/>
              <w:left w:val="single" w:sz="4" w:space="0" w:color="auto"/>
              <w:bottom w:val="single" w:sz="4" w:space="0" w:color="auto"/>
              <w:right w:val="single" w:sz="4" w:space="0" w:color="auto"/>
            </w:tcBorders>
          </w:tcPr>
          <w:p w14:paraId="0EC6AA2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7A84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42458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35A2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55CCB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9BD783" w14:textId="77777777" w:rsidR="002908B0" w:rsidRPr="00A71D81" w:rsidRDefault="002908B0" w:rsidP="00C93E79">
            <w:pPr>
              <w:jc w:val="center"/>
              <w:rPr>
                <w:rFonts w:ascii="GHEA Grapalat" w:hAnsi="GHEA Grapalat"/>
                <w:sz w:val="20"/>
                <w:szCs w:val="20"/>
              </w:rPr>
            </w:pPr>
          </w:p>
        </w:tc>
      </w:tr>
    </w:tbl>
    <w:p w14:paraId="56C83641" w14:textId="77777777" w:rsidR="002908B0" w:rsidRPr="00A71D81" w:rsidRDefault="002908B0" w:rsidP="002908B0">
      <w:pPr>
        <w:pStyle w:val="BodyTextIndent"/>
        <w:jc w:val="right"/>
        <w:rPr>
          <w:rFonts w:ascii="GHEA Grapalat" w:hAnsi="GHEA Grapalat" w:cs="Sylfaen"/>
          <w:i w:val="0"/>
          <w:lang w:val="en-US"/>
        </w:rPr>
      </w:pPr>
    </w:p>
    <w:p w14:paraId="59D63454" w14:textId="77777777" w:rsidR="002908B0" w:rsidRPr="00A71D81" w:rsidRDefault="002908B0" w:rsidP="002908B0">
      <w:pPr>
        <w:pStyle w:val="BodyTextIndent"/>
        <w:jc w:val="right"/>
        <w:rPr>
          <w:rFonts w:ascii="GHEA Grapalat" w:hAnsi="GHEA Grapalat" w:cs="Sylfaen"/>
          <w:i w:val="0"/>
          <w:lang w:val="en-US"/>
        </w:rPr>
      </w:pPr>
    </w:p>
    <w:p w14:paraId="09A256C2" w14:textId="77777777" w:rsidR="002908B0" w:rsidRPr="00A71D81" w:rsidRDefault="002908B0" w:rsidP="002908B0">
      <w:pPr>
        <w:pStyle w:val="BodyTextIndent"/>
        <w:jc w:val="right"/>
        <w:rPr>
          <w:rFonts w:ascii="GHEA Grapalat" w:hAnsi="GHEA Grapalat" w:cs="Sylfaen"/>
          <w:i w:val="0"/>
          <w:lang w:val="en-US"/>
        </w:rPr>
      </w:pPr>
    </w:p>
    <w:p w14:paraId="33E6F498" w14:textId="77777777" w:rsidR="002908B0" w:rsidRPr="00A71D81" w:rsidRDefault="002908B0" w:rsidP="002908B0">
      <w:pPr>
        <w:pStyle w:val="BodyTextIndent"/>
        <w:jc w:val="right"/>
        <w:rPr>
          <w:rFonts w:ascii="GHEA Grapalat" w:hAnsi="GHEA Grapalat" w:cs="Sylfaen"/>
          <w:i w:val="0"/>
          <w:lang w:val="en-US"/>
        </w:rPr>
      </w:pPr>
    </w:p>
    <w:p w14:paraId="3E4233D3" w14:textId="77777777" w:rsidR="002908B0" w:rsidRPr="00A71D81" w:rsidRDefault="002908B0" w:rsidP="002908B0">
      <w:pPr>
        <w:pStyle w:val="BodyTextIndent"/>
        <w:jc w:val="right"/>
        <w:rPr>
          <w:rFonts w:ascii="GHEA Grapalat" w:hAnsi="GHEA Grapalat" w:cs="Sylfaen"/>
          <w:i w:val="0"/>
          <w:lang w:val="en-US"/>
        </w:rPr>
      </w:pPr>
    </w:p>
    <w:p w14:paraId="0CCAFFDF" w14:textId="77777777" w:rsidR="002908B0" w:rsidRPr="00A71D81" w:rsidRDefault="002908B0" w:rsidP="002908B0">
      <w:pPr>
        <w:rPr>
          <w:rFonts w:ascii="GHEA Grapalat" w:hAnsi="GHEA Grapalat"/>
        </w:rPr>
      </w:pPr>
    </w:p>
    <w:p w14:paraId="62C6B5CC" w14:textId="77777777" w:rsidR="002908B0" w:rsidRPr="00A71D81" w:rsidRDefault="002908B0" w:rsidP="002908B0">
      <w:pPr>
        <w:jc w:val="center"/>
        <w:rPr>
          <w:rFonts w:ascii="GHEA Grapalat" w:hAnsi="GHEA Grapalat" w:cs="GHEA Grapalat"/>
          <w:sz w:val="22"/>
          <w:szCs w:val="22"/>
          <w:lang w:val="hy-AM"/>
        </w:rPr>
      </w:pPr>
    </w:p>
    <w:p w14:paraId="7C393E41" w14:textId="77777777" w:rsidR="002908B0" w:rsidRPr="00A71D81" w:rsidRDefault="002908B0" w:rsidP="002908B0">
      <w:pPr>
        <w:pStyle w:val="BodyTextIndent3"/>
        <w:spacing w:line="240" w:lineRule="auto"/>
        <w:jc w:val="right"/>
        <w:rPr>
          <w:rFonts w:ascii="GHEA Grapalat" w:hAnsi="GHEA Grapalat" w:cs="GHEA Grapalat"/>
          <w:i/>
          <w:sz w:val="18"/>
          <w:szCs w:val="18"/>
          <w:lang w:val="hy-AM"/>
        </w:rPr>
      </w:pPr>
      <w:r w:rsidRPr="00A71D81">
        <w:rPr>
          <w:rFonts w:ascii="GHEA Grapalat" w:hAnsi="GHEA Grapalat"/>
          <w:b/>
          <w:lang w:val="hy-AM"/>
        </w:rPr>
        <w:br w:type="page"/>
      </w:r>
    </w:p>
    <w:p w14:paraId="3B163A13" w14:textId="77777777" w:rsidR="002908B0" w:rsidRPr="00A71D81" w:rsidRDefault="002908B0" w:rsidP="002908B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5EBECB7C" w14:textId="0930C744" w:rsidR="002908B0" w:rsidRPr="00AE2768" w:rsidRDefault="002908B0" w:rsidP="002908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96C55">
        <w:rPr>
          <w:rFonts w:ascii="Sylfaen" w:hAnsi="Sylfaen"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064348">
        <w:rPr>
          <w:rFonts w:ascii="GHEA Grapalat" w:hAnsi="GHEA Grapalat"/>
          <w:b/>
          <w:lang w:val="es-ES"/>
        </w:rPr>
        <w:t>1</w:t>
      </w:r>
      <w:r w:rsidR="00135CB6">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891330E" w14:textId="77777777" w:rsidR="002908B0" w:rsidRPr="00AE2768" w:rsidRDefault="002908B0" w:rsidP="002908B0">
      <w:pPr>
        <w:pStyle w:val="BodyTextIndent3"/>
        <w:spacing w:line="240" w:lineRule="auto"/>
        <w:jc w:val="right"/>
        <w:rPr>
          <w:rFonts w:ascii="GHEA Grapalat" w:hAnsi="GHEA Grapalat" w:cs="Arial"/>
          <w:b/>
          <w:lang w:val="es-ES"/>
        </w:rPr>
      </w:pPr>
      <w:r w:rsidRPr="0047756C">
        <w:rPr>
          <w:rFonts w:ascii="GHEA Grapalat" w:hAnsi="GHEA Grapalat" w:cs="Sylfaen"/>
          <w:b/>
          <w:lang w:val="hy-AM"/>
        </w:rPr>
        <w:t>գնանշման</w:t>
      </w:r>
      <w:r w:rsidRPr="002F58FE">
        <w:rPr>
          <w:rFonts w:ascii="GHEA Grapalat" w:hAnsi="GHEA Grapalat" w:cs="Sylfaen"/>
          <w:b/>
          <w:lang w:val="es-ES"/>
        </w:rPr>
        <w:t xml:space="preserve"> </w:t>
      </w:r>
      <w:r w:rsidRPr="004775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5608636"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309B58F"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6871706" w14:textId="77777777" w:rsidR="002908B0" w:rsidRPr="00A71D81" w:rsidRDefault="002908B0" w:rsidP="002908B0">
      <w:pPr>
        <w:rPr>
          <w:rFonts w:ascii="GHEA Grapalat" w:hAnsi="GHEA Grapalat" w:cs="GHEA Grapalat"/>
          <w:b/>
          <w:sz w:val="20"/>
          <w:szCs w:val="20"/>
          <w:lang w:val="hy-AM"/>
        </w:rPr>
      </w:pPr>
    </w:p>
    <w:p w14:paraId="178B268F" w14:textId="77777777" w:rsidR="002908B0" w:rsidRPr="00A71D81" w:rsidRDefault="002908B0" w:rsidP="002908B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50530C92" w14:textId="77777777" w:rsidR="002908B0" w:rsidRPr="00A71D81" w:rsidRDefault="002908B0" w:rsidP="002908B0">
      <w:pPr>
        <w:rPr>
          <w:rFonts w:ascii="GHEA Grapalat" w:hAnsi="GHEA Grapalat" w:cs="GHEA Grapalat"/>
          <w:sz w:val="20"/>
          <w:szCs w:val="20"/>
          <w:lang w:val="hy-AM"/>
        </w:rPr>
      </w:pPr>
    </w:p>
    <w:p w14:paraId="1D1627F7" w14:textId="77777777" w:rsidR="002908B0" w:rsidRPr="00A71D81" w:rsidRDefault="002908B0" w:rsidP="002908B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607E9EC" w14:textId="77777777" w:rsidR="002908B0" w:rsidRPr="00A71D81" w:rsidRDefault="002908B0" w:rsidP="002908B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A5EF9B" w14:textId="77777777" w:rsidR="002908B0" w:rsidRPr="00A71D81" w:rsidRDefault="002908B0" w:rsidP="002908B0">
      <w:pPr>
        <w:ind w:firstLine="708"/>
        <w:jc w:val="both"/>
        <w:rPr>
          <w:rFonts w:ascii="GHEA Grapalat" w:hAnsi="GHEA Grapalat" w:cs="GHEA Grapalat"/>
          <w:sz w:val="20"/>
          <w:szCs w:val="20"/>
          <w:lang w:val="hy-AM"/>
        </w:rPr>
      </w:pPr>
    </w:p>
    <w:p w14:paraId="00E5E44E" w14:textId="77777777" w:rsidR="002908B0" w:rsidRPr="00A71D81" w:rsidRDefault="002908B0" w:rsidP="002908B0">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0E743365" w14:textId="77777777" w:rsidR="002908B0" w:rsidRPr="00A71D81" w:rsidRDefault="002908B0" w:rsidP="002908B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AE45FDE" w14:textId="0DA73B8A" w:rsidR="002908B0" w:rsidRPr="00F34FC0" w:rsidRDefault="002908B0" w:rsidP="002908B0">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135CB6">
        <w:rPr>
          <w:rFonts w:ascii="GHEA Grapalat" w:hAnsi="GHEA Grapalat"/>
          <w:b/>
          <w:lang w:val="es-ES"/>
        </w:rPr>
        <w:t>7</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463E9323" w14:textId="77777777" w:rsidR="002908B0" w:rsidRPr="00A71D81" w:rsidRDefault="002908B0" w:rsidP="002908B0">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9F92D8" w14:textId="77777777" w:rsidR="002908B0" w:rsidRPr="00A71D81" w:rsidRDefault="002908B0" w:rsidP="002908B0">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D16AFF"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027C25"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4618A89"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0C5D3E" w14:textId="77777777" w:rsidR="002908B0" w:rsidRPr="00A71D81" w:rsidRDefault="002908B0" w:rsidP="002908B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620B8F" w14:textId="77777777" w:rsidR="002908B0" w:rsidRPr="00A71D81" w:rsidRDefault="002908B0" w:rsidP="002908B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62467C"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3F370593" w14:textId="77777777" w:rsidR="002908B0" w:rsidRPr="00A71D81" w:rsidRDefault="002908B0" w:rsidP="002908B0">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CDD9C10"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B8EC7A"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D54D5EA"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9F6ACB" w14:textId="77777777" w:rsidR="002908B0" w:rsidRPr="00A71D81" w:rsidRDefault="002908B0" w:rsidP="002908B0">
      <w:pPr>
        <w:jc w:val="both"/>
        <w:rPr>
          <w:rFonts w:ascii="GHEA Grapalat" w:hAnsi="GHEA Grapalat" w:cs="GHEA Grapalat"/>
          <w:sz w:val="20"/>
          <w:szCs w:val="20"/>
          <w:lang w:val="hy-AM"/>
        </w:rPr>
      </w:pPr>
    </w:p>
    <w:p w14:paraId="10D0C018" w14:textId="77777777" w:rsidR="002908B0" w:rsidRPr="00A71D81" w:rsidRDefault="002908B0" w:rsidP="002908B0">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33662419" w14:textId="77777777" w:rsidR="002908B0" w:rsidRPr="006D2E03"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83A294"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00FD42"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007943" w14:textId="77777777" w:rsidR="002908B0" w:rsidRPr="00A71D81" w:rsidDel="00A13215"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38C03B"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335673" w14:textId="77777777" w:rsidR="002908B0" w:rsidRPr="00A71D81" w:rsidRDefault="002908B0" w:rsidP="002908B0">
      <w:pPr>
        <w:ind w:firstLine="567"/>
        <w:jc w:val="both"/>
        <w:rPr>
          <w:rFonts w:ascii="GHEA Grapalat" w:hAnsi="GHEA Grapalat" w:cs="GHEA Grapalat"/>
          <w:sz w:val="20"/>
          <w:szCs w:val="20"/>
          <w:lang w:val="hy-AM"/>
        </w:rPr>
      </w:pPr>
    </w:p>
    <w:p w14:paraId="27884A67" w14:textId="77777777" w:rsidR="002908B0" w:rsidRPr="00A71D81" w:rsidRDefault="002908B0" w:rsidP="002908B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29B15FA" w14:textId="77777777" w:rsidR="002908B0" w:rsidRPr="00A71D81" w:rsidRDefault="002908B0" w:rsidP="002908B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2A6F962"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AB9C4BF"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BDAA4F"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E3B57CA"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5A3B7FA"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4D5B241"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5246FE8"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1E600B5"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FB5E909"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0B9CA79"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2995363"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F209EC2"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Կ.Տ</w:t>
      </w:r>
    </w:p>
    <w:p w14:paraId="31774F3F" w14:textId="77777777" w:rsidR="002908B0" w:rsidRPr="00A71D81" w:rsidRDefault="002908B0" w:rsidP="002908B0">
      <w:pPr>
        <w:jc w:val="both"/>
        <w:rPr>
          <w:rFonts w:ascii="GHEA Grapalat" w:hAnsi="GHEA Grapalat"/>
          <w:sz w:val="20"/>
          <w:szCs w:val="20"/>
          <w:lang w:val="hy-AM"/>
        </w:rPr>
      </w:pPr>
    </w:p>
    <w:p w14:paraId="4927FB67"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DE47E41" w14:textId="77777777" w:rsidR="002908B0" w:rsidRPr="00A71D81" w:rsidRDefault="002908B0" w:rsidP="002908B0">
      <w:pPr>
        <w:jc w:val="center"/>
        <w:rPr>
          <w:rFonts w:ascii="GHEA Grapalat" w:hAnsi="GHEA Grapalat" w:cs="GHEA Grapalat"/>
          <w:sz w:val="20"/>
          <w:szCs w:val="20"/>
          <w:lang w:val="hy-AM"/>
        </w:rPr>
      </w:pPr>
    </w:p>
    <w:p w14:paraId="61CC434D"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743EC9F2"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D6351D"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C05819" w14:textId="77777777" w:rsidR="002908B0" w:rsidRPr="00A71D81" w:rsidRDefault="002908B0" w:rsidP="002908B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08B0" w:rsidRPr="00A71D81" w14:paraId="76B072BD"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0AA9E" w14:textId="77777777" w:rsidR="002908B0" w:rsidRPr="00A71D81" w:rsidRDefault="002908B0" w:rsidP="00C93E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19E730C" w14:textId="77777777" w:rsidR="002908B0" w:rsidRPr="00A71D81" w:rsidRDefault="002908B0" w:rsidP="00C93E79">
            <w:pPr>
              <w:jc w:val="center"/>
              <w:rPr>
                <w:rFonts w:ascii="GHEA Grapalat" w:hAnsi="GHEA Grapalat" w:cs="Arial"/>
                <w:bCs/>
                <w:i/>
                <w:sz w:val="20"/>
                <w:szCs w:val="20"/>
              </w:rPr>
            </w:pPr>
          </w:p>
        </w:tc>
      </w:tr>
      <w:tr w:rsidR="002908B0" w:rsidRPr="00A71D81" w14:paraId="1F608CD4"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EC5A0"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908B0" w:rsidRPr="00A71D81" w14:paraId="74AB3BA3" w14:textId="77777777" w:rsidTr="00C93E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7649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908B0" w:rsidRPr="00A71D81" w14:paraId="0F45ADA9" w14:textId="77777777" w:rsidTr="00C93E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BD84B"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2908B0" w:rsidRPr="00A71D81" w14:paraId="1DB7E68A"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DBE5"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2908B0" w:rsidRPr="00A71D81" w14:paraId="22CA1815"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409D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2908B0" w:rsidRPr="00A71D81" w14:paraId="38AC709E"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A017"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3E9ED1AE"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92435"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908B0" w:rsidRPr="00A71D81" w14:paraId="1AF2644B"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EE48A"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«Երքաղլույս» ՓԲԸ</w:t>
            </w:r>
          </w:p>
        </w:tc>
      </w:tr>
      <w:tr w:rsidR="002908B0" w:rsidRPr="00A71D81" w14:paraId="385A41FC"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42EC" w14:textId="77777777" w:rsidR="002908B0" w:rsidRPr="00A71D81" w:rsidRDefault="002908B0" w:rsidP="00C93E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5D289658" w14:textId="77777777" w:rsidTr="00C93E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29C0"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5B612A85"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CA7E0"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2908B0" w:rsidRPr="00A71D81" w14:paraId="250E712C"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0AC1"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2908B0" w:rsidRPr="00A71D81" w14:paraId="5FC43000"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85D68"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2908B0" w:rsidRPr="00A71D81" w14:paraId="34B1D34A"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26C4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908B0" w:rsidRPr="00A71D81" w14:paraId="136DC213"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38764"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2908B0" w:rsidRPr="00A71D81" w14:paraId="48466E03"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B15F6" w14:textId="77777777" w:rsidR="002908B0" w:rsidRPr="00A71D81" w:rsidRDefault="002908B0" w:rsidP="00C93E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908B0" w:rsidRPr="00A71D81" w14:paraId="00715B6D" w14:textId="77777777" w:rsidTr="00C93E79">
        <w:trPr>
          <w:trHeight w:val="424"/>
        </w:trPr>
        <w:tc>
          <w:tcPr>
            <w:tcW w:w="10980" w:type="dxa"/>
            <w:gridSpan w:val="2"/>
            <w:tcBorders>
              <w:top w:val="single" w:sz="4" w:space="0" w:color="auto"/>
              <w:left w:val="single" w:sz="4" w:space="0" w:color="auto"/>
              <w:right w:val="single" w:sz="4" w:space="0" w:color="000000"/>
            </w:tcBorders>
            <w:noWrap/>
            <w:vAlign w:val="bottom"/>
          </w:tcPr>
          <w:p w14:paraId="50F73571"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CA0D6A" w14:textId="77777777" w:rsidR="002908B0" w:rsidRPr="00A71D81" w:rsidRDefault="002908B0" w:rsidP="00C93E79">
            <w:pPr>
              <w:rPr>
                <w:rFonts w:ascii="GHEA Grapalat" w:hAnsi="GHEA Grapalat" w:cs="Arial"/>
                <w:sz w:val="20"/>
                <w:szCs w:val="20"/>
              </w:rPr>
            </w:pPr>
          </w:p>
        </w:tc>
      </w:tr>
      <w:tr w:rsidR="002908B0" w:rsidRPr="00A71D81" w14:paraId="31C84696" w14:textId="77777777" w:rsidTr="00C93E79">
        <w:trPr>
          <w:trHeight w:val="704"/>
        </w:trPr>
        <w:tc>
          <w:tcPr>
            <w:tcW w:w="10980" w:type="dxa"/>
            <w:gridSpan w:val="2"/>
            <w:tcBorders>
              <w:left w:val="single" w:sz="4" w:space="0" w:color="auto"/>
              <w:bottom w:val="single" w:sz="4" w:space="0" w:color="auto"/>
              <w:right w:val="single" w:sz="4" w:space="0" w:color="000000"/>
            </w:tcBorders>
            <w:noWrap/>
            <w:vAlign w:val="bottom"/>
          </w:tcPr>
          <w:p w14:paraId="17CD15C1" w14:textId="77777777" w:rsidR="002908B0" w:rsidRPr="00A71D81" w:rsidRDefault="002908B0" w:rsidP="00C93E79">
            <w:pPr>
              <w:rPr>
                <w:rFonts w:ascii="GHEA Grapalat" w:hAnsi="GHEA Grapalat" w:cs="Arial"/>
                <w:sz w:val="20"/>
                <w:szCs w:val="20"/>
                <w:lang w:val="hy-AM"/>
              </w:rPr>
            </w:pPr>
          </w:p>
        </w:tc>
      </w:tr>
      <w:tr w:rsidR="002908B0" w:rsidRPr="00A71D81" w14:paraId="3913051A"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B3AE"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F2211D5" w14:textId="77777777" w:rsidR="002908B0" w:rsidRPr="00A71D81" w:rsidRDefault="002908B0" w:rsidP="00C93E79">
            <w:pPr>
              <w:rPr>
                <w:rFonts w:ascii="GHEA Grapalat" w:hAnsi="GHEA Grapalat" w:cs="Sylfaen"/>
                <w:sz w:val="20"/>
                <w:szCs w:val="20"/>
                <w:lang w:val="ru-RU"/>
              </w:rPr>
            </w:pPr>
          </w:p>
        </w:tc>
      </w:tr>
      <w:tr w:rsidR="002908B0" w:rsidRPr="00A71D81" w14:paraId="440EA9CB"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77F6D"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7FA04F49" w14:textId="77777777" w:rsidR="002908B0" w:rsidRPr="00A71D81" w:rsidRDefault="002908B0" w:rsidP="00C93E79">
            <w:pPr>
              <w:rPr>
                <w:rFonts w:ascii="GHEA Grapalat" w:hAnsi="GHEA Grapalat" w:cs="Sylfaen"/>
                <w:sz w:val="20"/>
                <w:szCs w:val="20"/>
                <w:lang w:val="hy-AM"/>
              </w:rPr>
            </w:pPr>
          </w:p>
        </w:tc>
      </w:tr>
      <w:tr w:rsidR="002908B0" w:rsidRPr="00A71D81" w14:paraId="7CAEF6F8"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01949768" w14:textId="77777777" w:rsidR="002908B0" w:rsidRPr="00A71D81" w:rsidRDefault="002908B0" w:rsidP="00C93E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C812F46" w14:textId="77777777" w:rsidR="002908B0" w:rsidRPr="00A71D81" w:rsidRDefault="002908B0" w:rsidP="00C93E79">
            <w:pPr>
              <w:rPr>
                <w:rFonts w:ascii="GHEA Grapalat" w:hAnsi="GHEA Grapalat" w:cs="Sylfaen"/>
                <w:sz w:val="20"/>
                <w:szCs w:val="20"/>
              </w:rPr>
            </w:pPr>
          </w:p>
          <w:p w14:paraId="42FF56A4"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8AB9816" w14:textId="77777777" w:rsidR="002908B0" w:rsidRPr="00A71D81" w:rsidRDefault="002908B0" w:rsidP="00C93E79">
            <w:pPr>
              <w:rPr>
                <w:rFonts w:ascii="GHEA Grapalat" w:hAnsi="GHEA Grapalat" w:cs="Tahoma"/>
                <w:color w:val="000000"/>
                <w:sz w:val="20"/>
                <w:szCs w:val="20"/>
              </w:rPr>
            </w:pPr>
          </w:p>
          <w:p w14:paraId="49F65AE9" w14:textId="77777777" w:rsidR="002908B0" w:rsidRPr="00A71D81" w:rsidRDefault="002908B0" w:rsidP="00C93E79">
            <w:pPr>
              <w:rPr>
                <w:rFonts w:ascii="GHEA Grapalat" w:hAnsi="GHEA Grapalat" w:cs="Sylfaen"/>
                <w:sz w:val="20"/>
                <w:szCs w:val="20"/>
              </w:rPr>
            </w:pPr>
          </w:p>
          <w:p w14:paraId="0B0A6B19"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9BB5861" w14:textId="77777777" w:rsidR="002908B0" w:rsidRPr="00A71D81" w:rsidRDefault="002908B0" w:rsidP="00C93E79">
            <w:pPr>
              <w:rPr>
                <w:rFonts w:ascii="GHEA Grapalat" w:hAnsi="GHEA Grapalat" w:cs="Sylfaen"/>
                <w:sz w:val="20"/>
                <w:szCs w:val="20"/>
              </w:rPr>
            </w:pPr>
          </w:p>
          <w:p w14:paraId="133A40D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CD6CD34"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Կ.Տ.</w:t>
            </w:r>
          </w:p>
          <w:p w14:paraId="178B0DD9" w14:textId="77777777" w:rsidR="002908B0" w:rsidRPr="00A71D81" w:rsidRDefault="002908B0" w:rsidP="00C93E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C9EFC06" w14:textId="77777777" w:rsidR="002908B0" w:rsidRPr="00A71D81" w:rsidRDefault="002908B0" w:rsidP="00C93E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A3742E2" w14:textId="77777777" w:rsidR="002908B0" w:rsidRPr="00A71D81" w:rsidRDefault="002908B0" w:rsidP="00C93E79">
            <w:pPr>
              <w:jc w:val="right"/>
              <w:rPr>
                <w:rFonts w:ascii="GHEA Grapalat" w:hAnsi="GHEA Grapalat" w:cs="Sylfaen"/>
                <w:sz w:val="20"/>
                <w:szCs w:val="20"/>
              </w:rPr>
            </w:pPr>
          </w:p>
          <w:p w14:paraId="050D7D45"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18B7723" w14:textId="77777777" w:rsidR="002908B0" w:rsidRPr="00A71D81" w:rsidRDefault="002908B0" w:rsidP="00C93E79">
            <w:pPr>
              <w:jc w:val="right"/>
              <w:rPr>
                <w:rFonts w:ascii="GHEA Grapalat" w:hAnsi="GHEA Grapalat" w:cs="Tahoma"/>
                <w:color w:val="000000"/>
                <w:sz w:val="20"/>
                <w:szCs w:val="20"/>
              </w:rPr>
            </w:pPr>
          </w:p>
          <w:p w14:paraId="0E6666F7" w14:textId="77777777" w:rsidR="002908B0" w:rsidRPr="00A71D81" w:rsidRDefault="002908B0" w:rsidP="00C93E79">
            <w:pPr>
              <w:jc w:val="right"/>
              <w:rPr>
                <w:rFonts w:ascii="GHEA Grapalat" w:hAnsi="GHEA Grapalat" w:cs="Tahoma"/>
                <w:color w:val="000000"/>
                <w:sz w:val="20"/>
                <w:szCs w:val="20"/>
              </w:rPr>
            </w:pPr>
          </w:p>
          <w:p w14:paraId="0988BEEA"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10DECA" w14:textId="77777777" w:rsidR="002908B0" w:rsidRPr="00A71D81" w:rsidRDefault="002908B0" w:rsidP="00C93E79">
            <w:pPr>
              <w:jc w:val="right"/>
              <w:rPr>
                <w:rFonts w:ascii="GHEA Grapalat" w:hAnsi="GHEA Grapalat" w:cs="Sylfaen"/>
                <w:sz w:val="20"/>
                <w:szCs w:val="20"/>
              </w:rPr>
            </w:pPr>
          </w:p>
          <w:p w14:paraId="483FC5AC"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18F2C9A" w14:textId="77777777" w:rsidR="002908B0" w:rsidRPr="00A71D81" w:rsidRDefault="002908B0" w:rsidP="00C93E79">
            <w:pPr>
              <w:jc w:val="right"/>
              <w:rPr>
                <w:rFonts w:ascii="GHEA Grapalat" w:hAnsi="GHEA Grapalat" w:cs="Sylfaen"/>
                <w:sz w:val="20"/>
                <w:szCs w:val="20"/>
              </w:rPr>
            </w:pPr>
          </w:p>
        </w:tc>
      </w:tr>
      <w:tr w:rsidR="002908B0" w:rsidRPr="00A71D81" w14:paraId="7DA66F07" w14:textId="77777777" w:rsidTr="00C93E79">
        <w:trPr>
          <w:trHeight w:val="2058"/>
        </w:trPr>
        <w:tc>
          <w:tcPr>
            <w:tcW w:w="5616" w:type="dxa"/>
            <w:tcBorders>
              <w:top w:val="single" w:sz="4" w:space="0" w:color="auto"/>
              <w:left w:val="single" w:sz="4" w:space="0" w:color="auto"/>
              <w:right w:val="single" w:sz="4" w:space="0" w:color="auto"/>
            </w:tcBorders>
            <w:noWrap/>
            <w:vAlign w:val="bottom"/>
          </w:tcPr>
          <w:p w14:paraId="5F457EEE"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08234D9A" w14:textId="77777777" w:rsidR="002908B0" w:rsidRPr="00A71D81" w:rsidRDefault="002908B0" w:rsidP="00C93E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D64B7F4"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BF1EF86"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7B7EA006"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DF6CC" w14:textId="77777777" w:rsidR="002908B0" w:rsidRPr="00A71D81" w:rsidRDefault="002908B0" w:rsidP="00C93E79">
            <w:pPr>
              <w:rPr>
                <w:rFonts w:ascii="GHEA Grapalat" w:hAnsi="GHEA Grapalat" w:cs="Tahoma"/>
                <w:color w:val="000000"/>
                <w:sz w:val="20"/>
                <w:szCs w:val="20"/>
              </w:rPr>
            </w:pPr>
          </w:p>
          <w:p w14:paraId="4F81CA3F" w14:textId="77777777" w:rsidR="002908B0" w:rsidRPr="00A71D81" w:rsidRDefault="002908B0" w:rsidP="00C93E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38C06F"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93B2B3B" w14:textId="77777777" w:rsidR="002908B0" w:rsidRPr="00A71D81" w:rsidRDefault="002908B0" w:rsidP="00C93E79">
            <w:pPr>
              <w:jc w:val="right"/>
              <w:rPr>
                <w:rFonts w:ascii="GHEA Grapalat" w:hAnsi="GHEA Grapalat" w:cs="Tahoma"/>
                <w:color w:val="000000"/>
                <w:sz w:val="20"/>
                <w:szCs w:val="20"/>
              </w:rPr>
            </w:pPr>
          </w:p>
          <w:p w14:paraId="2DF64629" w14:textId="77777777" w:rsidR="002908B0" w:rsidRPr="00A71D81" w:rsidRDefault="002908B0" w:rsidP="00C93E79">
            <w:pPr>
              <w:jc w:val="right"/>
              <w:rPr>
                <w:rFonts w:ascii="GHEA Grapalat" w:hAnsi="GHEA Grapalat" w:cs="Tahoma"/>
                <w:color w:val="000000"/>
                <w:sz w:val="20"/>
                <w:szCs w:val="20"/>
              </w:rPr>
            </w:pPr>
          </w:p>
          <w:p w14:paraId="5BEE508F"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0956A98" w14:textId="77777777" w:rsidR="002908B0" w:rsidRPr="00A71D81" w:rsidRDefault="002908B0" w:rsidP="00C93E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F273198" w14:textId="77777777" w:rsidR="002908B0" w:rsidRPr="00A71D81" w:rsidRDefault="002908B0" w:rsidP="00C93E79">
            <w:pPr>
              <w:jc w:val="right"/>
              <w:rPr>
                <w:rFonts w:ascii="GHEA Grapalat" w:hAnsi="GHEA Grapalat" w:cs="Arial"/>
                <w:sz w:val="20"/>
                <w:szCs w:val="20"/>
                <w:lang w:val="hy-AM"/>
              </w:rPr>
            </w:pPr>
          </w:p>
        </w:tc>
      </w:tr>
      <w:tr w:rsidR="002908B0" w:rsidRPr="00A71D81" w14:paraId="44FD752F"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74FE6570"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lastRenderedPageBreak/>
              <w:t>24.բ.                                                       Կ.Տ.</w:t>
            </w:r>
          </w:p>
          <w:p w14:paraId="5E866A4E" w14:textId="77777777" w:rsidR="002908B0" w:rsidRPr="00A71D81" w:rsidRDefault="002908B0" w:rsidP="00C93E79">
            <w:pPr>
              <w:rPr>
                <w:rFonts w:ascii="GHEA Grapalat" w:hAnsi="GHEA Grapalat" w:cs="Sylfaen"/>
                <w:sz w:val="20"/>
                <w:szCs w:val="20"/>
              </w:rPr>
            </w:pPr>
          </w:p>
          <w:p w14:paraId="65A90C79" w14:textId="77777777" w:rsidR="002908B0" w:rsidRPr="00A71D81" w:rsidRDefault="002908B0" w:rsidP="00C93E79">
            <w:pPr>
              <w:rPr>
                <w:rFonts w:ascii="GHEA Grapalat" w:hAnsi="GHEA Grapalat" w:cs="Sylfaen"/>
                <w:sz w:val="20"/>
                <w:szCs w:val="20"/>
              </w:rPr>
            </w:pPr>
          </w:p>
          <w:p w14:paraId="21506B81"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538FCC5" w14:textId="77777777" w:rsidR="002908B0" w:rsidRPr="00A71D81" w:rsidRDefault="002908B0" w:rsidP="00C93E79">
            <w:pPr>
              <w:rPr>
                <w:rFonts w:ascii="GHEA Grapalat" w:hAnsi="GHEA Grapalat" w:cs="Sylfaen"/>
                <w:sz w:val="20"/>
                <w:szCs w:val="20"/>
              </w:rPr>
            </w:pPr>
          </w:p>
          <w:p w14:paraId="1645E14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11E0B7EA" w14:textId="77777777" w:rsidR="002908B0" w:rsidRPr="00A71D81" w:rsidRDefault="002908B0" w:rsidP="00C93E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FC524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23.բ.                                                                 Կ.Տ.    </w:t>
            </w:r>
          </w:p>
          <w:p w14:paraId="0EEDC943" w14:textId="77777777" w:rsidR="002908B0" w:rsidRPr="00A71D81" w:rsidRDefault="002908B0" w:rsidP="00C93E79">
            <w:pPr>
              <w:rPr>
                <w:rFonts w:ascii="GHEA Grapalat" w:hAnsi="GHEA Grapalat" w:cs="Sylfaen"/>
                <w:sz w:val="20"/>
                <w:szCs w:val="20"/>
              </w:rPr>
            </w:pPr>
          </w:p>
          <w:p w14:paraId="534EC3DD"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0FBCDBCA" w14:textId="77777777" w:rsidR="002908B0" w:rsidRPr="00A71D81" w:rsidRDefault="002908B0" w:rsidP="00C93E7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B489A70" w14:textId="77777777" w:rsidR="002908B0" w:rsidRPr="00A71D81" w:rsidRDefault="002908B0" w:rsidP="00C93E79">
            <w:pPr>
              <w:rPr>
                <w:rFonts w:ascii="GHEA Grapalat" w:hAnsi="GHEA Grapalat" w:cs="Sylfaen"/>
                <w:color w:val="000000"/>
                <w:sz w:val="20"/>
                <w:szCs w:val="20"/>
              </w:rPr>
            </w:pPr>
          </w:p>
          <w:p w14:paraId="0B59B486" w14:textId="77777777" w:rsidR="002908B0" w:rsidRPr="00A71D81" w:rsidRDefault="002908B0" w:rsidP="00C93E79">
            <w:pPr>
              <w:rPr>
                <w:rFonts w:ascii="GHEA Grapalat" w:hAnsi="GHEA Grapalat" w:cs="Sylfaen"/>
                <w:sz w:val="20"/>
                <w:szCs w:val="20"/>
              </w:rPr>
            </w:pPr>
          </w:p>
          <w:p w14:paraId="0B6F397F" w14:textId="77777777" w:rsidR="002908B0" w:rsidRPr="00A71D81" w:rsidRDefault="002908B0" w:rsidP="00C93E79">
            <w:pPr>
              <w:jc w:val="right"/>
              <w:rPr>
                <w:rFonts w:ascii="GHEA Grapalat" w:hAnsi="GHEA Grapalat" w:cs="Arial"/>
                <w:sz w:val="20"/>
                <w:szCs w:val="20"/>
              </w:rPr>
            </w:pPr>
          </w:p>
        </w:tc>
      </w:tr>
    </w:tbl>
    <w:p w14:paraId="4A8560D1"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E01C78"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B1330A"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FBB76"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C75385"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DBCAE4"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0361CD" w14:textId="77777777" w:rsidR="002908B0" w:rsidRPr="00A71D81" w:rsidRDefault="002908B0" w:rsidP="002908B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6CBBF34" w14:textId="77777777" w:rsidR="002908B0" w:rsidRPr="00A71D81" w:rsidRDefault="002908B0" w:rsidP="002908B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08B0" w:rsidRPr="00A71D81" w14:paraId="36A27A4C" w14:textId="77777777" w:rsidTr="00C93E79">
        <w:tc>
          <w:tcPr>
            <w:tcW w:w="720" w:type="dxa"/>
            <w:tcBorders>
              <w:top w:val="single" w:sz="4" w:space="0" w:color="auto"/>
              <w:left w:val="single" w:sz="4" w:space="0" w:color="auto"/>
              <w:bottom w:val="single" w:sz="4" w:space="0" w:color="auto"/>
              <w:right w:val="single" w:sz="4" w:space="0" w:color="auto"/>
            </w:tcBorders>
          </w:tcPr>
          <w:p w14:paraId="7172FD89"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757431"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BF76CB8"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Նշված դաշտի/</w:t>
            </w:r>
          </w:p>
          <w:p w14:paraId="4E129E6B"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5444F7" w14:textId="77777777" w:rsidR="002908B0" w:rsidRPr="00A71D81" w:rsidRDefault="002908B0" w:rsidP="00C93E7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AE68642"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B9533D"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28BB2D05"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FBAD4D6"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D83DC2D"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908B0" w:rsidRPr="00A71D81" w14:paraId="0355DC8C" w14:textId="77777777" w:rsidTr="00C93E79">
        <w:tc>
          <w:tcPr>
            <w:tcW w:w="720" w:type="dxa"/>
            <w:tcBorders>
              <w:top w:val="single" w:sz="4" w:space="0" w:color="auto"/>
              <w:left w:val="single" w:sz="4" w:space="0" w:color="auto"/>
              <w:bottom w:val="single" w:sz="4" w:space="0" w:color="auto"/>
              <w:right w:val="single" w:sz="4" w:space="0" w:color="auto"/>
            </w:tcBorders>
          </w:tcPr>
          <w:p w14:paraId="123A882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872CFE"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D5F5C5"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427D2D"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C915CA"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5</w:t>
            </w:r>
          </w:p>
        </w:tc>
      </w:tr>
      <w:tr w:rsidR="002908B0" w:rsidRPr="00A71D81" w14:paraId="7A081B1A" w14:textId="77777777" w:rsidTr="00C93E79">
        <w:tc>
          <w:tcPr>
            <w:tcW w:w="720" w:type="dxa"/>
            <w:tcBorders>
              <w:top w:val="single" w:sz="4" w:space="0" w:color="auto"/>
              <w:left w:val="single" w:sz="4" w:space="0" w:color="auto"/>
              <w:bottom w:val="single" w:sz="4" w:space="0" w:color="auto"/>
              <w:right w:val="single" w:sz="4" w:space="0" w:color="auto"/>
            </w:tcBorders>
          </w:tcPr>
          <w:p w14:paraId="0FFAAB9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4C92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F65B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77DE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4667C6"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908B0" w:rsidRPr="00A71D81" w14:paraId="47FF8A1F" w14:textId="77777777" w:rsidTr="00C93E79">
        <w:tc>
          <w:tcPr>
            <w:tcW w:w="720" w:type="dxa"/>
            <w:tcBorders>
              <w:top w:val="single" w:sz="4" w:space="0" w:color="auto"/>
              <w:left w:val="single" w:sz="4" w:space="0" w:color="auto"/>
              <w:bottom w:val="single" w:sz="4" w:space="0" w:color="auto"/>
              <w:right w:val="single" w:sz="4" w:space="0" w:color="auto"/>
            </w:tcBorders>
          </w:tcPr>
          <w:p w14:paraId="24049E2C" w14:textId="77777777" w:rsidR="002908B0" w:rsidRPr="00A71D81" w:rsidRDefault="002908B0" w:rsidP="00C93E7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34BCD9"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23DB9E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0DFE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6A81B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908B0" w:rsidRPr="00A71D81" w14:paraId="10C723A2" w14:textId="77777777" w:rsidTr="00C93E79">
        <w:tc>
          <w:tcPr>
            <w:tcW w:w="720" w:type="dxa"/>
            <w:tcBorders>
              <w:top w:val="single" w:sz="4" w:space="0" w:color="auto"/>
              <w:left w:val="single" w:sz="4" w:space="0" w:color="auto"/>
              <w:bottom w:val="single" w:sz="4" w:space="0" w:color="auto"/>
              <w:right w:val="single" w:sz="4" w:space="0" w:color="auto"/>
            </w:tcBorders>
          </w:tcPr>
          <w:p w14:paraId="3162A107" w14:textId="77777777" w:rsidR="002908B0" w:rsidRPr="00A71D81" w:rsidRDefault="002908B0" w:rsidP="00C93E7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C8543F"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354D26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860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A4A738E" w14:textId="77777777" w:rsidR="002908B0" w:rsidRPr="00A71D81" w:rsidRDefault="002908B0" w:rsidP="00C93E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3FEF2B" w14:textId="77777777" w:rsidR="002908B0" w:rsidRPr="00A71D81" w:rsidRDefault="002908B0" w:rsidP="00C93E7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908B0" w:rsidRPr="00A71D81" w14:paraId="08E5B2C9" w14:textId="77777777" w:rsidTr="00C93E79">
        <w:tc>
          <w:tcPr>
            <w:tcW w:w="720" w:type="dxa"/>
            <w:tcBorders>
              <w:top w:val="single" w:sz="4" w:space="0" w:color="auto"/>
              <w:left w:val="single" w:sz="4" w:space="0" w:color="auto"/>
              <w:bottom w:val="single" w:sz="4" w:space="0" w:color="auto"/>
              <w:right w:val="single" w:sz="4" w:space="0" w:color="auto"/>
            </w:tcBorders>
          </w:tcPr>
          <w:p w14:paraId="42AEBD9E" w14:textId="77777777" w:rsidR="002908B0" w:rsidRPr="00A71D81" w:rsidRDefault="002908B0" w:rsidP="00C93E7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AD1FFA" w14:textId="77777777" w:rsidR="002908B0" w:rsidRPr="00A71D81" w:rsidRDefault="002908B0" w:rsidP="00C93E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B0A1E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B37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DD5D8C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EAAC6E" w14:textId="77777777" w:rsidR="002908B0" w:rsidRPr="00A71D81" w:rsidRDefault="002908B0" w:rsidP="00C93E7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17F9A59A" w14:textId="77777777" w:rsidTr="00C93E79">
        <w:tc>
          <w:tcPr>
            <w:tcW w:w="720" w:type="dxa"/>
            <w:tcBorders>
              <w:top w:val="single" w:sz="4" w:space="0" w:color="auto"/>
              <w:left w:val="single" w:sz="4" w:space="0" w:color="auto"/>
              <w:bottom w:val="single" w:sz="4" w:space="0" w:color="auto"/>
              <w:right w:val="single" w:sz="4" w:space="0" w:color="auto"/>
            </w:tcBorders>
          </w:tcPr>
          <w:p w14:paraId="6F086CA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3E61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1FC8B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4A72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6DF26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191484E9" w14:textId="77777777" w:rsidTr="00C93E79">
        <w:tc>
          <w:tcPr>
            <w:tcW w:w="720" w:type="dxa"/>
            <w:tcBorders>
              <w:top w:val="single" w:sz="4" w:space="0" w:color="auto"/>
              <w:left w:val="single" w:sz="4" w:space="0" w:color="auto"/>
              <w:bottom w:val="single" w:sz="4" w:space="0" w:color="auto"/>
              <w:right w:val="single" w:sz="4" w:space="0" w:color="auto"/>
            </w:tcBorders>
          </w:tcPr>
          <w:p w14:paraId="5F52B74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4EBAD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E62E14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A82A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B23CB5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3C8DB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6F5A781E" w14:textId="77777777" w:rsidTr="00C93E79">
        <w:tc>
          <w:tcPr>
            <w:tcW w:w="720" w:type="dxa"/>
            <w:tcBorders>
              <w:top w:val="single" w:sz="4" w:space="0" w:color="auto"/>
              <w:left w:val="single" w:sz="4" w:space="0" w:color="auto"/>
              <w:bottom w:val="single" w:sz="4" w:space="0" w:color="auto"/>
              <w:right w:val="single" w:sz="4" w:space="0" w:color="auto"/>
            </w:tcBorders>
          </w:tcPr>
          <w:p w14:paraId="433BAEA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A8AFA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967C28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FAB7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14819A9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1493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424E0322" w14:textId="77777777" w:rsidTr="00C93E79">
        <w:tc>
          <w:tcPr>
            <w:tcW w:w="720" w:type="dxa"/>
            <w:tcBorders>
              <w:top w:val="single" w:sz="4" w:space="0" w:color="auto"/>
              <w:left w:val="single" w:sz="4" w:space="0" w:color="auto"/>
              <w:bottom w:val="single" w:sz="4" w:space="0" w:color="auto"/>
              <w:right w:val="single" w:sz="4" w:space="0" w:color="auto"/>
            </w:tcBorders>
          </w:tcPr>
          <w:p w14:paraId="7CBF16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D4D2F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AE46E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267A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4AF4EC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6F063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908B0" w:rsidRPr="00A71D81" w14:paraId="0F01287B" w14:textId="77777777" w:rsidTr="00C93E79">
        <w:tc>
          <w:tcPr>
            <w:tcW w:w="720" w:type="dxa"/>
            <w:tcBorders>
              <w:top w:val="single" w:sz="4" w:space="0" w:color="auto"/>
              <w:left w:val="single" w:sz="4" w:space="0" w:color="auto"/>
              <w:bottom w:val="single" w:sz="4" w:space="0" w:color="auto"/>
              <w:right w:val="single" w:sz="4" w:space="0" w:color="auto"/>
            </w:tcBorders>
          </w:tcPr>
          <w:p w14:paraId="45DB0E1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B7461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07D43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60EE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E55F56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2B5441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28E2C9C4" w14:textId="77777777" w:rsidTr="00C93E79">
        <w:tc>
          <w:tcPr>
            <w:tcW w:w="720" w:type="dxa"/>
            <w:tcBorders>
              <w:top w:val="single" w:sz="4" w:space="0" w:color="auto"/>
              <w:left w:val="single" w:sz="4" w:space="0" w:color="auto"/>
              <w:bottom w:val="single" w:sz="4" w:space="0" w:color="auto"/>
              <w:right w:val="single" w:sz="4" w:space="0" w:color="auto"/>
            </w:tcBorders>
          </w:tcPr>
          <w:p w14:paraId="3A7AA42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F8C2E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5A54D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4862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584C6BA6"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CAB086"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6B4E318C" w14:textId="77777777" w:rsidTr="00C93E79">
        <w:tc>
          <w:tcPr>
            <w:tcW w:w="720" w:type="dxa"/>
            <w:tcBorders>
              <w:top w:val="single" w:sz="4" w:space="0" w:color="auto"/>
              <w:left w:val="single" w:sz="4" w:space="0" w:color="auto"/>
              <w:bottom w:val="single" w:sz="4" w:space="0" w:color="auto"/>
              <w:right w:val="single" w:sz="4" w:space="0" w:color="auto"/>
            </w:tcBorders>
          </w:tcPr>
          <w:p w14:paraId="1F6329D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47E09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7FB40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A73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F8D3D3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871A83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78008751" w14:textId="77777777" w:rsidTr="00C93E79">
        <w:tc>
          <w:tcPr>
            <w:tcW w:w="720" w:type="dxa"/>
            <w:tcBorders>
              <w:top w:val="single" w:sz="4" w:space="0" w:color="auto"/>
              <w:left w:val="single" w:sz="4" w:space="0" w:color="auto"/>
              <w:bottom w:val="single" w:sz="4" w:space="0" w:color="auto"/>
              <w:right w:val="single" w:sz="4" w:space="0" w:color="auto"/>
            </w:tcBorders>
          </w:tcPr>
          <w:p w14:paraId="31CFA83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7536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BC65A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518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08285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2AFC16B2" w14:textId="77777777" w:rsidTr="00C93E79">
        <w:tc>
          <w:tcPr>
            <w:tcW w:w="720" w:type="dxa"/>
            <w:tcBorders>
              <w:top w:val="single" w:sz="4" w:space="0" w:color="auto"/>
              <w:left w:val="single" w:sz="4" w:space="0" w:color="auto"/>
              <w:bottom w:val="single" w:sz="4" w:space="0" w:color="auto"/>
              <w:right w:val="single" w:sz="4" w:space="0" w:color="auto"/>
            </w:tcBorders>
          </w:tcPr>
          <w:p w14:paraId="4754160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DED2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443A0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2944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CAF460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1F4DE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45EC1DE7" w14:textId="77777777" w:rsidTr="00C93E79">
        <w:tc>
          <w:tcPr>
            <w:tcW w:w="720" w:type="dxa"/>
            <w:tcBorders>
              <w:top w:val="single" w:sz="4" w:space="0" w:color="auto"/>
              <w:left w:val="single" w:sz="4" w:space="0" w:color="auto"/>
              <w:bottom w:val="single" w:sz="4" w:space="0" w:color="auto"/>
              <w:right w:val="single" w:sz="4" w:space="0" w:color="auto"/>
            </w:tcBorders>
          </w:tcPr>
          <w:p w14:paraId="23FF6F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6BFE7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0ED58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381C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835827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D9B47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908B0" w:rsidRPr="005A2C08" w14:paraId="49F0DF3B" w14:textId="77777777" w:rsidTr="00C93E79">
        <w:tc>
          <w:tcPr>
            <w:tcW w:w="720" w:type="dxa"/>
            <w:tcBorders>
              <w:top w:val="single" w:sz="4" w:space="0" w:color="auto"/>
              <w:left w:val="single" w:sz="4" w:space="0" w:color="auto"/>
              <w:bottom w:val="single" w:sz="4" w:space="0" w:color="auto"/>
              <w:right w:val="single" w:sz="4" w:space="0" w:color="auto"/>
            </w:tcBorders>
          </w:tcPr>
          <w:p w14:paraId="0E44125E"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48165C1"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29938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C6F0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10CAEC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E9A8BC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908B0" w:rsidRPr="00A71D81" w14:paraId="3D3FEC24" w14:textId="77777777" w:rsidTr="00C93E79">
        <w:tc>
          <w:tcPr>
            <w:tcW w:w="720" w:type="dxa"/>
            <w:tcBorders>
              <w:top w:val="single" w:sz="4" w:space="0" w:color="auto"/>
              <w:left w:val="single" w:sz="4" w:space="0" w:color="auto"/>
              <w:bottom w:val="single" w:sz="4" w:space="0" w:color="auto"/>
              <w:right w:val="single" w:sz="4" w:space="0" w:color="auto"/>
            </w:tcBorders>
          </w:tcPr>
          <w:p w14:paraId="38B0AC0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CC4815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9A245D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EFAB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C5FB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5A2C08" w14:paraId="271FA8D4" w14:textId="77777777" w:rsidTr="00C93E79">
        <w:tc>
          <w:tcPr>
            <w:tcW w:w="720" w:type="dxa"/>
            <w:tcBorders>
              <w:top w:val="single" w:sz="4" w:space="0" w:color="auto"/>
              <w:left w:val="single" w:sz="4" w:space="0" w:color="auto"/>
              <w:bottom w:val="single" w:sz="4" w:space="0" w:color="auto"/>
              <w:right w:val="single" w:sz="4" w:space="0" w:color="auto"/>
            </w:tcBorders>
          </w:tcPr>
          <w:p w14:paraId="5853020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81EEC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B15A0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67D7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F97A19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908B0" w:rsidRPr="00A71D81" w14:paraId="18C00388" w14:textId="77777777" w:rsidTr="00C93E79">
        <w:tc>
          <w:tcPr>
            <w:tcW w:w="720" w:type="dxa"/>
            <w:tcBorders>
              <w:top w:val="single" w:sz="4" w:space="0" w:color="auto"/>
              <w:left w:val="single" w:sz="4" w:space="0" w:color="auto"/>
              <w:bottom w:val="single" w:sz="4" w:space="0" w:color="auto"/>
              <w:right w:val="single" w:sz="4" w:space="0" w:color="auto"/>
            </w:tcBorders>
          </w:tcPr>
          <w:p w14:paraId="049C87B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0E2709"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C2B4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6418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6DCAA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9888A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908B0" w:rsidRPr="005A2C08" w14:paraId="3D074937" w14:textId="77777777" w:rsidTr="00C93E79">
        <w:tc>
          <w:tcPr>
            <w:tcW w:w="720" w:type="dxa"/>
            <w:tcBorders>
              <w:top w:val="single" w:sz="4" w:space="0" w:color="auto"/>
              <w:left w:val="single" w:sz="4" w:space="0" w:color="auto"/>
              <w:bottom w:val="single" w:sz="4" w:space="0" w:color="auto"/>
              <w:right w:val="single" w:sz="4" w:space="0" w:color="auto"/>
            </w:tcBorders>
          </w:tcPr>
          <w:p w14:paraId="1954321B" w14:textId="77777777" w:rsidR="002908B0" w:rsidRPr="00A71D81" w:rsidDel="0010680B" w:rsidRDefault="002908B0" w:rsidP="00C93E7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12E40A"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C3303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1EA7D7"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F19E3D4"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F463E9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DCFDF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908B0" w:rsidRPr="00A71D81" w14:paraId="5F22127A" w14:textId="77777777" w:rsidTr="00C93E79">
        <w:tc>
          <w:tcPr>
            <w:tcW w:w="720" w:type="dxa"/>
            <w:tcBorders>
              <w:top w:val="single" w:sz="4" w:space="0" w:color="auto"/>
              <w:left w:val="single" w:sz="4" w:space="0" w:color="auto"/>
              <w:bottom w:val="single" w:sz="4" w:space="0" w:color="auto"/>
              <w:right w:val="single" w:sz="4" w:space="0" w:color="auto"/>
            </w:tcBorders>
          </w:tcPr>
          <w:p w14:paraId="5B90991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4D3C6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F14093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19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852C3B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A2A4A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69710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908B0" w:rsidRPr="005A2C08" w14:paraId="3EA444F3" w14:textId="77777777" w:rsidTr="00C93E79">
        <w:tc>
          <w:tcPr>
            <w:tcW w:w="720" w:type="dxa"/>
            <w:tcBorders>
              <w:top w:val="single" w:sz="4" w:space="0" w:color="auto"/>
              <w:left w:val="single" w:sz="4" w:space="0" w:color="auto"/>
              <w:bottom w:val="single" w:sz="4" w:space="0" w:color="auto"/>
              <w:right w:val="single" w:sz="4" w:space="0" w:color="auto"/>
            </w:tcBorders>
          </w:tcPr>
          <w:p w14:paraId="392BB29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6FA7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7790A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591D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AE8B4E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70ECFE" w14:textId="77777777" w:rsidR="002908B0" w:rsidRPr="00A71D81" w:rsidRDefault="002908B0" w:rsidP="00C93E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40956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FB0750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F872507" w14:textId="77777777" w:rsidR="002908B0" w:rsidRPr="00A71D81" w:rsidRDefault="002908B0" w:rsidP="00C93E79">
            <w:pPr>
              <w:jc w:val="center"/>
              <w:rPr>
                <w:rFonts w:ascii="GHEA Grapalat" w:hAnsi="GHEA Grapalat"/>
                <w:sz w:val="20"/>
                <w:szCs w:val="20"/>
                <w:lang w:val="hy-AM"/>
              </w:rPr>
            </w:pPr>
          </w:p>
        </w:tc>
      </w:tr>
      <w:tr w:rsidR="002908B0" w:rsidRPr="005A2C08" w14:paraId="602F4587"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3EF5FC17"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DD4C1B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186EA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91F1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400A477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655E9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CEB0BC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908B0" w:rsidRPr="00A71D81" w14:paraId="5AB5819F" w14:textId="77777777" w:rsidTr="00C93E79">
        <w:tc>
          <w:tcPr>
            <w:tcW w:w="720" w:type="dxa"/>
            <w:tcBorders>
              <w:top w:val="single" w:sz="4" w:space="0" w:color="auto"/>
              <w:left w:val="single" w:sz="4" w:space="0" w:color="auto"/>
              <w:bottom w:val="single" w:sz="4" w:space="0" w:color="auto"/>
              <w:right w:val="single" w:sz="4" w:space="0" w:color="auto"/>
            </w:tcBorders>
          </w:tcPr>
          <w:p w14:paraId="108B387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0200B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E1BA3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B13B4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673CCD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ACD00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908B0" w:rsidRPr="00A71D81" w14:paraId="5E7B64C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003A8BE1"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14E56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B219E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99A2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60F9A0F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3A019D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100D04B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908B0" w:rsidRPr="00A71D81" w14:paraId="50CE7C31" w14:textId="77777777" w:rsidTr="00C93E79">
        <w:tc>
          <w:tcPr>
            <w:tcW w:w="720" w:type="dxa"/>
            <w:tcBorders>
              <w:top w:val="single" w:sz="4" w:space="0" w:color="auto"/>
              <w:left w:val="single" w:sz="4" w:space="0" w:color="auto"/>
              <w:bottom w:val="single" w:sz="4" w:space="0" w:color="auto"/>
              <w:right w:val="single" w:sz="4" w:space="0" w:color="auto"/>
            </w:tcBorders>
          </w:tcPr>
          <w:p w14:paraId="3ED6273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AC668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E5AC7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E17561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504F3F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B3379A6" w14:textId="77777777" w:rsidR="002908B0" w:rsidRPr="00A71D81" w:rsidRDefault="002908B0" w:rsidP="00C93E79">
            <w:pPr>
              <w:jc w:val="center"/>
              <w:rPr>
                <w:rFonts w:ascii="GHEA Grapalat" w:hAnsi="GHEA Grapalat"/>
                <w:sz w:val="20"/>
                <w:szCs w:val="20"/>
              </w:rPr>
            </w:pPr>
          </w:p>
        </w:tc>
      </w:tr>
      <w:tr w:rsidR="002908B0" w:rsidRPr="00A71D81" w14:paraId="60CDA2BB"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1C7F480F" w14:textId="77777777" w:rsidR="002908B0" w:rsidRPr="00A71D81" w:rsidRDefault="002908B0" w:rsidP="00C93E7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FC1C4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D585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D1BF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15D78DE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96AC9D5" w14:textId="77777777" w:rsidR="002908B0" w:rsidRPr="00A71D81" w:rsidRDefault="002908B0" w:rsidP="00C93E79">
            <w:pPr>
              <w:jc w:val="center"/>
              <w:rPr>
                <w:rFonts w:ascii="GHEA Grapalat" w:hAnsi="GHEA Grapalat"/>
                <w:sz w:val="20"/>
                <w:szCs w:val="20"/>
              </w:rPr>
            </w:pPr>
          </w:p>
        </w:tc>
      </w:tr>
      <w:tr w:rsidR="002908B0" w:rsidRPr="00A71D81" w14:paraId="5E6689D2" w14:textId="77777777" w:rsidTr="00C93E79">
        <w:tc>
          <w:tcPr>
            <w:tcW w:w="720" w:type="dxa"/>
            <w:tcBorders>
              <w:top w:val="single" w:sz="4" w:space="0" w:color="auto"/>
              <w:left w:val="single" w:sz="4" w:space="0" w:color="auto"/>
              <w:bottom w:val="single" w:sz="4" w:space="0" w:color="auto"/>
              <w:right w:val="single" w:sz="4" w:space="0" w:color="auto"/>
            </w:tcBorders>
          </w:tcPr>
          <w:p w14:paraId="4BE8BC2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87AE7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3CD3D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792F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BED8F2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399CD52" w14:textId="77777777" w:rsidR="002908B0" w:rsidRPr="00A71D81" w:rsidRDefault="002908B0" w:rsidP="00C93E79">
            <w:pPr>
              <w:jc w:val="center"/>
              <w:rPr>
                <w:rFonts w:ascii="GHEA Grapalat" w:hAnsi="GHEA Grapalat"/>
                <w:sz w:val="20"/>
                <w:szCs w:val="20"/>
              </w:rPr>
            </w:pPr>
          </w:p>
        </w:tc>
      </w:tr>
      <w:tr w:rsidR="002908B0" w:rsidRPr="00A71D81" w14:paraId="43D509DC" w14:textId="77777777" w:rsidTr="00C93E79">
        <w:tc>
          <w:tcPr>
            <w:tcW w:w="720" w:type="dxa"/>
            <w:tcBorders>
              <w:top w:val="single" w:sz="4" w:space="0" w:color="auto"/>
              <w:left w:val="single" w:sz="4" w:space="0" w:color="auto"/>
              <w:bottom w:val="single" w:sz="4" w:space="0" w:color="auto"/>
              <w:right w:val="single" w:sz="4" w:space="0" w:color="auto"/>
            </w:tcBorders>
          </w:tcPr>
          <w:p w14:paraId="1EC21EA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1D91B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6C6FD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BCB8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78B988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67BD46" w14:textId="77777777" w:rsidR="002908B0" w:rsidRPr="00A71D81" w:rsidRDefault="002908B0" w:rsidP="00C93E79">
            <w:pPr>
              <w:jc w:val="center"/>
              <w:rPr>
                <w:rFonts w:ascii="GHEA Grapalat" w:hAnsi="GHEA Grapalat"/>
                <w:sz w:val="20"/>
                <w:szCs w:val="20"/>
              </w:rPr>
            </w:pPr>
          </w:p>
        </w:tc>
      </w:tr>
      <w:tr w:rsidR="002908B0" w:rsidRPr="00A71D81" w14:paraId="5CD4F44C" w14:textId="77777777" w:rsidTr="00C93E79">
        <w:tc>
          <w:tcPr>
            <w:tcW w:w="720" w:type="dxa"/>
            <w:tcBorders>
              <w:top w:val="single" w:sz="4" w:space="0" w:color="auto"/>
              <w:left w:val="single" w:sz="4" w:space="0" w:color="auto"/>
              <w:bottom w:val="single" w:sz="4" w:space="0" w:color="auto"/>
              <w:right w:val="single" w:sz="4" w:space="0" w:color="auto"/>
            </w:tcBorders>
          </w:tcPr>
          <w:p w14:paraId="5EE8182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F4A6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933E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0F94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CC754E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1132C2" w14:textId="77777777" w:rsidR="002908B0" w:rsidRPr="00A71D81" w:rsidRDefault="002908B0" w:rsidP="00C93E79">
            <w:pPr>
              <w:jc w:val="center"/>
              <w:rPr>
                <w:rFonts w:ascii="GHEA Grapalat" w:hAnsi="GHEA Grapalat"/>
                <w:sz w:val="20"/>
                <w:szCs w:val="20"/>
              </w:rPr>
            </w:pPr>
          </w:p>
        </w:tc>
      </w:tr>
      <w:tr w:rsidR="002908B0" w:rsidRPr="00A71D81" w14:paraId="2031E0FC" w14:textId="77777777" w:rsidTr="00C93E79">
        <w:tc>
          <w:tcPr>
            <w:tcW w:w="720" w:type="dxa"/>
            <w:tcBorders>
              <w:top w:val="single" w:sz="4" w:space="0" w:color="auto"/>
              <w:left w:val="single" w:sz="4" w:space="0" w:color="auto"/>
              <w:bottom w:val="single" w:sz="4" w:space="0" w:color="auto"/>
              <w:right w:val="single" w:sz="4" w:space="0" w:color="auto"/>
            </w:tcBorders>
          </w:tcPr>
          <w:p w14:paraId="70ACEDC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2C151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2B73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B0C2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FFEDC8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5E500D" w14:textId="77777777" w:rsidR="002908B0" w:rsidRPr="00A71D81" w:rsidRDefault="002908B0" w:rsidP="00C93E79">
            <w:pPr>
              <w:jc w:val="center"/>
              <w:rPr>
                <w:rFonts w:ascii="GHEA Grapalat" w:hAnsi="GHEA Grapalat"/>
                <w:sz w:val="20"/>
                <w:szCs w:val="20"/>
              </w:rPr>
            </w:pPr>
          </w:p>
        </w:tc>
      </w:tr>
    </w:tbl>
    <w:p w14:paraId="3490EA5B" w14:textId="77777777" w:rsidR="002908B0" w:rsidRPr="00A71D81" w:rsidRDefault="002908B0" w:rsidP="002908B0">
      <w:pPr>
        <w:pStyle w:val="BodyTextIndent"/>
        <w:jc w:val="right"/>
        <w:rPr>
          <w:rFonts w:ascii="GHEA Grapalat" w:hAnsi="GHEA Grapalat" w:cs="Sylfaen"/>
          <w:i w:val="0"/>
          <w:lang w:val="en-US"/>
        </w:rPr>
      </w:pPr>
    </w:p>
    <w:p w14:paraId="367B717D" w14:textId="77777777" w:rsidR="002908B0" w:rsidRPr="00A71D81" w:rsidRDefault="002908B0" w:rsidP="002908B0">
      <w:pPr>
        <w:pStyle w:val="BodyTextIndent"/>
        <w:jc w:val="right"/>
        <w:rPr>
          <w:rFonts w:ascii="GHEA Grapalat" w:hAnsi="GHEA Grapalat" w:cs="Sylfaen"/>
          <w:i w:val="0"/>
          <w:lang w:val="en-US"/>
        </w:rPr>
      </w:pPr>
    </w:p>
    <w:p w14:paraId="38BD8660" w14:textId="77777777" w:rsidR="002908B0" w:rsidRPr="00A71D81" w:rsidRDefault="002908B0" w:rsidP="002908B0">
      <w:pPr>
        <w:pStyle w:val="BodyTextIndent"/>
        <w:jc w:val="right"/>
        <w:rPr>
          <w:rFonts w:ascii="GHEA Grapalat" w:hAnsi="GHEA Grapalat" w:cs="Sylfaen"/>
          <w:i w:val="0"/>
          <w:lang w:val="en-US"/>
        </w:rPr>
      </w:pPr>
    </w:p>
    <w:p w14:paraId="59D8F308" w14:textId="77777777" w:rsidR="002908B0" w:rsidRPr="00A71D81" w:rsidRDefault="002908B0" w:rsidP="002908B0">
      <w:pPr>
        <w:pStyle w:val="BodyTextIndent"/>
        <w:jc w:val="right"/>
        <w:rPr>
          <w:rFonts w:ascii="GHEA Grapalat" w:hAnsi="GHEA Grapalat" w:cs="Sylfaen"/>
          <w:i w:val="0"/>
          <w:lang w:val="en-US"/>
        </w:rPr>
      </w:pPr>
    </w:p>
    <w:p w14:paraId="72F051CB" w14:textId="77777777" w:rsidR="002908B0" w:rsidRPr="00A71D81" w:rsidRDefault="002908B0" w:rsidP="002908B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 xml:space="preserve"> </w:t>
      </w:r>
    </w:p>
    <w:p w14:paraId="087EDB6D" w14:textId="77777777" w:rsidR="002908B0" w:rsidRPr="002F58FE" w:rsidRDefault="002908B0" w:rsidP="002908B0">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 xml:space="preserve">Հավելված </w:t>
      </w:r>
      <w:r w:rsidRPr="002F58FE">
        <w:rPr>
          <w:rFonts w:ascii="GHEA Grapalat" w:hAnsi="GHEA Grapalat" w:cs="Sylfaen"/>
          <w:b/>
          <w:lang w:val="hy-AM"/>
        </w:rPr>
        <w:t>6</w:t>
      </w:r>
    </w:p>
    <w:p w14:paraId="05B48FAF" w14:textId="2056FD76" w:rsidR="002908B0" w:rsidRPr="00AE2768" w:rsidRDefault="002908B0" w:rsidP="002908B0">
      <w:pPr>
        <w:pStyle w:val="BodyTextIndent3"/>
        <w:spacing w:line="240" w:lineRule="auto"/>
        <w:jc w:val="right"/>
        <w:rPr>
          <w:rFonts w:ascii="GHEA Grapalat" w:hAnsi="GHEA Grapalat" w:cs="Sylfaen"/>
          <w:b/>
          <w:lang w:val="hy-AM"/>
        </w:rPr>
      </w:pP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135CB6">
        <w:rPr>
          <w:rFonts w:ascii="GHEA Grapalat" w:hAnsi="GHEA Grapalat"/>
          <w:b/>
          <w:lang w:val="es-ES"/>
        </w:rPr>
        <w:t>7</w:t>
      </w:r>
      <w:r w:rsidRPr="00D52874">
        <w:rPr>
          <w:rFonts w:ascii="GHEA Grapalat" w:hAnsi="GHEA Grapalat"/>
          <w:lang w:val="es-ES"/>
        </w:rPr>
        <w:t>»</w:t>
      </w:r>
      <w:r>
        <w:rPr>
          <w:rFonts w:ascii="GHEA Grapalat" w:hAnsi="GHEA Grapalat"/>
          <w:lang w:val="es-ES"/>
        </w:rPr>
        <w:t xml:space="preserve"> </w:t>
      </w:r>
      <w:r w:rsidRPr="00AE2768">
        <w:rPr>
          <w:rFonts w:ascii="GHEA Grapalat" w:hAnsi="GHEA Grapalat" w:cs="Sylfaen"/>
          <w:b/>
          <w:lang w:val="hy-AM"/>
        </w:rPr>
        <w:t>ծածկագրով</w:t>
      </w:r>
    </w:p>
    <w:p w14:paraId="7AF8F10E" w14:textId="77777777" w:rsidR="002908B0" w:rsidRPr="00AE2768" w:rsidRDefault="002908B0" w:rsidP="002908B0">
      <w:pPr>
        <w:pStyle w:val="BodyTextIndent3"/>
        <w:spacing w:line="240" w:lineRule="auto"/>
        <w:jc w:val="right"/>
        <w:rPr>
          <w:rFonts w:ascii="GHEA Grapalat" w:hAnsi="GHEA Grapalat" w:cs="Sylfaen"/>
          <w:b/>
          <w:lang w:val="hy-AM"/>
        </w:rPr>
      </w:pPr>
      <w:r w:rsidRPr="00840220">
        <w:rPr>
          <w:rFonts w:ascii="GHEA Grapalat" w:hAnsi="GHEA Grapalat" w:cs="Sylfaen"/>
          <w:b/>
          <w:lang w:val="hy-AM"/>
        </w:rPr>
        <w:t xml:space="preserve">Գնանշման հարցման </w:t>
      </w:r>
      <w:r w:rsidRPr="00AE2768">
        <w:rPr>
          <w:rFonts w:ascii="GHEA Grapalat" w:hAnsi="GHEA Grapalat" w:cs="Sylfaen"/>
          <w:b/>
          <w:lang w:val="hy-AM"/>
        </w:rPr>
        <w:t xml:space="preserve"> հրավերի</w:t>
      </w:r>
    </w:p>
    <w:p w14:paraId="3B44A70A" w14:textId="77777777" w:rsidR="002908B0" w:rsidRPr="00AE2768" w:rsidRDefault="002908B0" w:rsidP="002908B0">
      <w:pPr>
        <w:jc w:val="right"/>
        <w:rPr>
          <w:rFonts w:ascii="GHEA Grapalat" w:hAnsi="GHEA Grapalat"/>
          <w:i/>
          <w:sz w:val="20"/>
          <w:lang w:val="hy-AM"/>
        </w:rPr>
      </w:pPr>
    </w:p>
    <w:p w14:paraId="53C8F556" w14:textId="77777777" w:rsidR="002908B0" w:rsidRPr="00752623" w:rsidRDefault="002908B0" w:rsidP="002908B0">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5F78C1C0" w14:textId="77777777" w:rsidR="002908B0" w:rsidRPr="00752623" w:rsidRDefault="002908B0" w:rsidP="002908B0">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36ADD6F7" w14:textId="58915775" w:rsidR="002908B0" w:rsidRPr="00752623" w:rsidRDefault="002908B0" w:rsidP="002908B0">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135CB6">
        <w:rPr>
          <w:rFonts w:ascii="GHEA Grapalat" w:hAnsi="GHEA Grapalat"/>
          <w:b/>
          <w:lang w:val="es-ES"/>
        </w:rPr>
        <w:t>7</w:t>
      </w:r>
      <w:r w:rsidRPr="00D52874">
        <w:rPr>
          <w:rFonts w:ascii="GHEA Grapalat" w:hAnsi="GHEA Grapalat"/>
          <w:lang w:val="es-ES"/>
        </w:rPr>
        <w:t>»</w:t>
      </w:r>
    </w:p>
    <w:p w14:paraId="461C9101" w14:textId="77777777" w:rsidR="002908B0" w:rsidRPr="00AE2768" w:rsidRDefault="002908B0" w:rsidP="002908B0">
      <w:pPr>
        <w:jc w:val="center"/>
        <w:rPr>
          <w:rFonts w:ascii="GHEA Grapalat" w:hAnsi="GHEA Grapalat" w:cs="Sylfaen"/>
          <w:sz w:val="20"/>
          <w:lang w:val="hy-AM"/>
        </w:rPr>
      </w:pPr>
    </w:p>
    <w:p w14:paraId="50F3B3F2" w14:textId="77777777" w:rsidR="002908B0" w:rsidRPr="00AE2768" w:rsidRDefault="002908B0" w:rsidP="002908B0">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Pr="00D05B89">
        <w:rPr>
          <w:rFonts w:ascii="GHEA Grapalat" w:hAnsi="GHEA Grapalat" w:cs="Sylfaen"/>
          <w:sz w:val="20"/>
          <w:lang w:val="hy-AM"/>
        </w:rPr>
        <w:t>2</w:t>
      </w:r>
      <w:r w:rsidRPr="00AE2768">
        <w:rPr>
          <w:rFonts w:ascii="GHEA Grapalat" w:hAnsi="GHEA Grapalat" w:cs="Sylfaen"/>
          <w:sz w:val="20"/>
          <w:lang w:val="hy-AM"/>
        </w:rPr>
        <w:t xml:space="preserve"> թ.</w:t>
      </w:r>
    </w:p>
    <w:p w14:paraId="304B29ED" w14:textId="77777777" w:rsidR="002908B0" w:rsidRPr="00AE2768" w:rsidRDefault="002908B0" w:rsidP="002908B0">
      <w:pPr>
        <w:tabs>
          <w:tab w:val="left" w:pos="720"/>
          <w:tab w:val="left" w:pos="1440"/>
          <w:tab w:val="left" w:pos="8865"/>
        </w:tabs>
        <w:jc w:val="both"/>
        <w:rPr>
          <w:rFonts w:ascii="GHEA Grapalat" w:hAnsi="GHEA Grapalat" w:cs="Sylfaen"/>
          <w:sz w:val="20"/>
          <w:lang w:val="hy-AM"/>
        </w:rPr>
      </w:pPr>
    </w:p>
    <w:p w14:paraId="4E9428DC" w14:textId="77777777" w:rsidR="002908B0" w:rsidRPr="00AE2768" w:rsidRDefault="002908B0" w:rsidP="002908B0">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24F06FDE" w14:textId="77777777" w:rsidR="002908B0" w:rsidRPr="00AE2768" w:rsidRDefault="002908B0" w:rsidP="002908B0">
      <w:pPr>
        <w:ind w:firstLine="709"/>
        <w:jc w:val="both"/>
        <w:rPr>
          <w:rFonts w:ascii="GHEA Grapalat" w:hAnsi="GHEA Grapalat"/>
          <w:b/>
          <w:sz w:val="20"/>
          <w:lang w:val="hy-AM"/>
        </w:rPr>
      </w:pPr>
    </w:p>
    <w:p w14:paraId="3700595D" w14:textId="77777777" w:rsidR="002908B0" w:rsidRPr="00AE2768" w:rsidRDefault="002908B0" w:rsidP="002908B0">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237103BA" w14:textId="77777777" w:rsidR="002908B0" w:rsidRPr="003910B1" w:rsidRDefault="002908B0" w:rsidP="002908B0">
      <w:pPr>
        <w:pStyle w:val="ListParagraph"/>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41A8C03A" w14:textId="77777777" w:rsidR="002908B0" w:rsidRPr="003910B1" w:rsidRDefault="002908B0" w:rsidP="002908B0">
      <w:pPr>
        <w:pStyle w:val="ListParagraph"/>
        <w:tabs>
          <w:tab w:val="left" w:pos="0"/>
          <w:tab w:val="left" w:pos="360"/>
        </w:tabs>
        <w:ind w:left="0"/>
        <w:contextualSpacing/>
        <w:jc w:val="both"/>
        <w:rPr>
          <w:rFonts w:ascii="Sylfaen" w:hAnsi="Sylfaen"/>
          <w:sz w:val="20"/>
          <w:lang w:val="hy-AM"/>
        </w:rPr>
      </w:pPr>
      <w:r w:rsidRPr="003910B1">
        <w:rPr>
          <w:rFonts w:ascii="Arial LatArm" w:hAnsi="Arial LatArm"/>
          <w:sz w:val="20"/>
          <w:lang w:val="hy-AM"/>
        </w:rPr>
        <w:t xml:space="preserve">     1.2 </w:t>
      </w:r>
      <w:r w:rsidRPr="003910B1">
        <w:rPr>
          <w:rFonts w:ascii="Sylfaen" w:hAnsi="Sylfaen"/>
          <w:sz w:val="20"/>
          <w:lang w:val="hy-AM"/>
        </w:rPr>
        <w:t xml:space="preserve">Սույն պայմանագրի դրույթները չեն կարող հակասել </w:t>
      </w:r>
      <w:r>
        <w:rPr>
          <w:rFonts w:ascii="Arial LatArm" w:hAnsi="Arial LatArm"/>
          <w:sz w:val="20"/>
        </w:rPr>
        <w:t xml:space="preserve">  </w:t>
      </w:r>
      <w:r>
        <w:rPr>
          <w:rFonts w:ascii="Arial LatArm" w:hAnsi="Arial LatArm"/>
          <w:sz w:val="20"/>
          <w:lang w:val="hy-AM"/>
        </w:rPr>
        <w:t>§</w:t>
      </w:r>
      <w:r w:rsidRPr="003910B1">
        <w:rPr>
          <w:rFonts w:ascii="Sylfaen" w:hAnsi="Sylfaen"/>
          <w:sz w:val="20"/>
          <w:lang w:val="hy-AM"/>
        </w:rPr>
        <w:t>Գնումների մասին</w:t>
      </w:r>
      <w:r>
        <w:rPr>
          <w:rFonts w:ascii="Arial LatArm" w:hAnsi="Arial LatArm"/>
          <w:sz w:val="20"/>
          <w:lang w:val="hy-AM"/>
        </w:rPr>
        <w:t xml:space="preserve">¦ </w:t>
      </w:r>
      <w:r w:rsidRPr="003910B1">
        <w:rPr>
          <w:rFonts w:ascii="Arial LatArm" w:hAnsi="Arial LatArm"/>
          <w:sz w:val="20"/>
          <w:lang w:val="hy-AM"/>
        </w:rPr>
        <w:t xml:space="preserve"> </w:t>
      </w:r>
      <w:r w:rsidRPr="003910B1">
        <w:rPr>
          <w:rFonts w:ascii="Sylfaen" w:hAnsi="Sylfaen"/>
          <w:sz w:val="20"/>
          <w:lang w:val="hy-AM"/>
        </w:rPr>
        <w:t xml:space="preserve">ՀՀ օրենքի </w:t>
      </w:r>
      <w:r>
        <w:rPr>
          <w:rFonts w:ascii="Arial LatArm" w:hAnsi="Arial LatArm"/>
          <w:sz w:val="20"/>
          <w:lang w:val="hy-AM"/>
        </w:rPr>
        <w:t>(</w:t>
      </w:r>
      <w:r w:rsidRPr="003910B1">
        <w:rPr>
          <w:rFonts w:ascii="Sylfaen" w:hAnsi="Sylfaen"/>
          <w:sz w:val="20"/>
          <w:lang w:val="hy-AM"/>
        </w:rPr>
        <w:t>այսուհետ օրենք</w:t>
      </w:r>
      <w:r>
        <w:rPr>
          <w:rFonts w:ascii="Arial LatArm" w:hAnsi="Arial LatArm"/>
          <w:sz w:val="20"/>
          <w:lang w:val="hy-AM"/>
        </w:rPr>
        <w:t xml:space="preserve">) </w:t>
      </w:r>
      <w:r w:rsidRPr="003910B1">
        <w:rPr>
          <w:rFonts w:ascii="Sylfaen" w:hAnsi="Sylfaen"/>
          <w:sz w:val="20"/>
          <w:lang w:val="hy-AM"/>
        </w:rPr>
        <w:t>և ՀՀ կառավարության 2017թ-ի մայիսի 4-ի թիվ 526-Ն  որոշմանը</w:t>
      </w:r>
      <w:r>
        <w:rPr>
          <w:rFonts w:ascii="Arial LatArm" w:hAnsi="Arial LatArm"/>
          <w:sz w:val="20"/>
          <w:lang w:val="hy-AM"/>
        </w:rPr>
        <w:t xml:space="preserve"> (</w:t>
      </w:r>
      <w:r w:rsidRPr="003910B1">
        <w:rPr>
          <w:rFonts w:ascii="Sylfaen" w:hAnsi="Sylfaen"/>
          <w:sz w:val="20"/>
          <w:lang w:val="hy-AM"/>
        </w:rPr>
        <w:t>այսուհետ որոշում</w:t>
      </w:r>
      <w:r>
        <w:rPr>
          <w:rFonts w:ascii="Arial LatArm" w:hAnsi="Arial LatArm"/>
          <w:sz w:val="20"/>
          <w:lang w:val="hy-AM"/>
        </w:rPr>
        <w:t xml:space="preserve">) </w:t>
      </w:r>
      <w:r w:rsidRPr="003910B1">
        <w:rPr>
          <w:rFonts w:ascii="Sylfaen" w:hAnsi="Sylfaen"/>
          <w:sz w:val="20"/>
          <w:lang w:val="hy-AM"/>
        </w:rPr>
        <w:t>դրույթներին, որոնք սույն պայմանագրի հետ հակասության դեպքում նախապատվությունը տրվելու է Օրենքի և Որոշման դրությներին</w:t>
      </w:r>
    </w:p>
    <w:p w14:paraId="01E339C1" w14:textId="77777777" w:rsidR="002908B0" w:rsidRPr="003910B1" w:rsidRDefault="002908B0" w:rsidP="002908B0">
      <w:pPr>
        <w:pStyle w:val="ListParagraph"/>
        <w:tabs>
          <w:tab w:val="left" w:pos="0"/>
          <w:tab w:val="left" w:pos="360"/>
        </w:tabs>
        <w:ind w:left="0"/>
        <w:contextualSpacing/>
        <w:jc w:val="both"/>
        <w:rPr>
          <w:rFonts w:ascii="Sylfaen" w:hAnsi="Sylfaen"/>
          <w:sz w:val="20"/>
          <w:lang w:val="hy-AM"/>
        </w:rPr>
      </w:pPr>
      <w:r w:rsidRPr="003910B1">
        <w:rPr>
          <w:rFonts w:ascii="Sylfaen" w:hAnsi="Sylfaen"/>
          <w:sz w:val="20"/>
          <w:lang w:val="hy-AM"/>
        </w:rPr>
        <w:t xml:space="preserve">       1.3</w:t>
      </w:r>
      <w:r>
        <w:rPr>
          <w:rFonts w:ascii="Arial LatArm" w:hAnsi="Arial LatArm"/>
          <w:sz w:val="20"/>
          <w:lang w:val="hy-AM"/>
        </w:rPr>
        <w:t xml:space="preserve"> </w:t>
      </w:r>
      <w:r w:rsidRPr="003910B1">
        <w:rPr>
          <w:rFonts w:ascii="Sylfaen" w:hAnsi="Sylfaen"/>
          <w:sz w:val="20"/>
          <w:lang w:val="hy-AM"/>
        </w:rPr>
        <w:t>Սույն պայմանագրի կնքման համար հիմք է հանդիսացել Օրենքի 18-րդ հոդվածի 1-ն մասի 3-րդ կետը և Որոշման 80-րդ կետը և Պատվիր</w:t>
      </w:r>
      <w:r>
        <w:rPr>
          <w:rFonts w:ascii="Sylfaen" w:hAnsi="Sylfaen"/>
          <w:sz w:val="20"/>
          <w:lang w:val="hy-AM"/>
        </w:rPr>
        <w:t>ատուի գնահատող հանձնաժողովի 20</w:t>
      </w:r>
      <w:r w:rsidRPr="004955D2">
        <w:rPr>
          <w:rFonts w:ascii="Sylfaen" w:hAnsi="Sylfaen"/>
          <w:sz w:val="20"/>
          <w:lang w:val="hy-AM"/>
        </w:rPr>
        <w:t>2</w:t>
      </w:r>
      <w:r w:rsidRPr="00D05B89">
        <w:rPr>
          <w:rFonts w:ascii="Sylfaen" w:hAnsi="Sylfaen"/>
          <w:sz w:val="20"/>
          <w:lang w:val="hy-AM"/>
        </w:rPr>
        <w:t>2</w:t>
      </w:r>
      <w:r w:rsidRPr="003910B1">
        <w:rPr>
          <w:rFonts w:ascii="Sylfaen" w:hAnsi="Sylfaen"/>
          <w:sz w:val="20"/>
          <w:lang w:val="hy-AM"/>
        </w:rPr>
        <w:t>թ-ի  ________ որոշումը՝ Վաճառողին ընտրված մասնակից ճանաչելու վերաբերյալ /Արձանագրություն թիվ ___, կետ___/:</w:t>
      </w:r>
    </w:p>
    <w:p w14:paraId="776B5150" w14:textId="72D50E10" w:rsidR="00763507" w:rsidRDefault="00763507" w:rsidP="00763507">
      <w:pPr>
        <w:pStyle w:val="ListParagraph"/>
        <w:tabs>
          <w:tab w:val="left" w:pos="0"/>
          <w:tab w:val="left" w:pos="270"/>
        </w:tabs>
        <w:ind w:left="0" w:firstLine="360"/>
        <w:contextualSpacing/>
        <w:jc w:val="both"/>
        <w:rPr>
          <w:rFonts w:ascii="Sylfaen" w:hAnsi="Sylfaen"/>
          <w:sz w:val="20"/>
          <w:szCs w:val="22"/>
          <w:lang w:val="en-US"/>
        </w:rPr>
      </w:pPr>
      <w:r>
        <w:rPr>
          <w:rFonts w:ascii="Arial LatArm" w:hAnsi="Arial LatArm"/>
          <w:sz w:val="20"/>
          <w:lang w:val="en-US"/>
        </w:rPr>
        <w:t xml:space="preserve">1.4 </w:t>
      </w:r>
      <w:r>
        <w:rPr>
          <w:rFonts w:ascii="Sylfaen" w:hAnsi="Sylfaen"/>
          <w:sz w:val="20"/>
          <w:lang w:val="en-US"/>
        </w:rPr>
        <w:t>Վաճառողը ներկայացրել է պայմանագրի կատարման ապահովումը՝ _________ ձևով՝ գնման գնի 10</w:t>
      </w:r>
      <w:r>
        <w:rPr>
          <w:rFonts w:ascii="Arial LatArm" w:hAnsi="Arial LatArm"/>
          <w:sz w:val="20"/>
          <w:szCs w:val="22"/>
          <w:lang w:val="hy-AM"/>
        </w:rPr>
        <w:t>%</w:t>
      </w:r>
      <w:r>
        <w:rPr>
          <w:rFonts w:ascii="Arial LatArm" w:hAnsi="Arial LatArm"/>
          <w:sz w:val="20"/>
          <w:szCs w:val="22"/>
          <w:lang w:val="en-US"/>
        </w:rPr>
        <w:t>-</w:t>
      </w:r>
      <w:r>
        <w:rPr>
          <w:rFonts w:ascii="Sylfaen" w:hAnsi="Sylfaen"/>
          <w:sz w:val="20"/>
          <w:szCs w:val="22"/>
          <w:lang w:val="en-US"/>
        </w:rPr>
        <w:t>ի չափով, ինչպես նաև պայմանագրով պարտավորությունների կատարման անհրաժե</w:t>
      </w:r>
      <w:r w:rsidRPr="00B46086">
        <w:rPr>
          <w:rFonts w:ascii="Sylfaen" w:hAnsi="Sylfaen" w:cs="Sylfaen"/>
          <w:sz w:val="20"/>
          <w:lang w:val="hy-AM"/>
        </w:rPr>
        <w:t>շ</w:t>
      </w:r>
      <w:r>
        <w:rPr>
          <w:rFonts w:ascii="Sylfaen" w:hAnsi="Sylfaen" w:cs="Sylfaen"/>
          <w:sz w:val="20"/>
          <w:lang w:val="en-US"/>
        </w:rPr>
        <w:t>տ</w:t>
      </w:r>
      <w:r>
        <w:rPr>
          <w:rFonts w:ascii="Sylfaen" w:hAnsi="Sylfaen"/>
          <w:sz w:val="20"/>
          <w:szCs w:val="22"/>
          <w:lang w:val="en-US"/>
        </w:rPr>
        <w:t xml:space="preserve"> </w:t>
      </w:r>
      <w:r w:rsidRPr="003B4D21">
        <w:rPr>
          <w:rFonts w:ascii="Sylfaen" w:hAnsi="Sylfaen"/>
          <w:sz w:val="20"/>
          <w:lang w:val="en-US"/>
        </w:rPr>
        <w:t xml:space="preserve">որակավորման </w:t>
      </w:r>
      <w:r>
        <w:rPr>
          <w:rFonts w:ascii="Sylfaen" w:hAnsi="Sylfaen"/>
          <w:sz w:val="20"/>
          <w:lang w:val="en-US"/>
        </w:rPr>
        <w:t xml:space="preserve">ապահովումը </w:t>
      </w:r>
      <w:r w:rsidRPr="00F23564">
        <w:rPr>
          <w:rFonts w:ascii="Sylfaen" w:hAnsi="Sylfaen"/>
          <w:sz w:val="20"/>
          <w:lang w:val="hy-AM"/>
        </w:rPr>
        <w:t xml:space="preserve">ապահովումը՝ </w:t>
      </w:r>
      <w:r>
        <w:rPr>
          <w:rFonts w:ascii="Sylfaen" w:hAnsi="Sylfaen"/>
          <w:sz w:val="20"/>
          <w:lang w:val="en-US"/>
        </w:rPr>
        <w:t>_______________ ձևով</w:t>
      </w:r>
      <w:proofErr w:type="gramStart"/>
      <w:r>
        <w:rPr>
          <w:rFonts w:ascii="Sylfaen" w:hAnsi="Sylfaen"/>
          <w:sz w:val="20"/>
          <w:lang w:val="en-US"/>
        </w:rPr>
        <w:t>՝  գնման</w:t>
      </w:r>
      <w:proofErr w:type="gramEnd"/>
      <w:r>
        <w:rPr>
          <w:rFonts w:ascii="Sylfaen" w:hAnsi="Sylfaen"/>
          <w:sz w:val="20"/>
          <w:lang w:val="en-US"/>
        </w:rPr>
        <w:t xml:space="preserve"> գնի 15</w:t>
      </w:r>
      <w:r>
        <w:rPr>
          <w:rFonts w:ascii="Arial LatArm" w:hAnsi="Arial LatArm"/>
          <w:sz w:val="20"/>
          <w:szCs w:val="22"/>
          <w:lang w:val="hy-AM"/>
        </w:rPr>
        <w:t>%</w:t>
      </w:r>
      <w:r>
        <w:rPr>
          <w:rFonts w:ascii="Arial LatArm" w:hAnsi="Arial LatArm"/>
          <w:sz w:val="20"/>
          <w:szCs w:val="22"/>
          <w:lang w:val="en-US"/>
        </w:rPr>
        <w:t>-</w:t>
      </w:r>
      <w:r>
        <w:rPr>
          <w:rFonts w:ascii="Sylfaen" w:hAnsi="Sylfaen"/>
          <w:sz w:val="20"/>
          <w:szCs w:val="22"/>
          <w:lang w:val="en-US"/>
        </w:rPr>
        <w:t xml:space="preserve">ի չափով, </w:t>
      </w:r>
    </w:p>
    <w:p w14:paraId="53509C24" w14:textId="731AE4B5" w:rsidR="00BC0295" w:rsidRPr="000040F7" w:rsidRDefault="00BC0295" w:rsidP="00BC0295">
      <w:pPr>
        <w:pStyle w:val="ListParagraph"/>
        <w:tabs>
          <w:tab w:val="left" w:pos="0"/>
          <w:tab w:val="left" w:pos="270"/>
        </w:tabs>
        <w:ind w:left="0"/>
        <w:contextualSpacing/>
        <w:jc w:val="both"/>
        <w:rPr>
          <w:rFonts w:ascii="Tahoma" w:hAnsi="Tahoma" w:cs="Tahoma"/>
          <w:b/>
          <w:sz w:val="20"/>
        </w:rPr>
      </w:pPr>
      <w:r w:rsidRPr="00E32205">
        <w:rPr>
          <w:rFonts w:ascii="Tahoma" w:hAnsi="Tahoma" w:cs="Tahoma"/>
          <w:sz w:val="20"/>
          <w:lang w:val="hy-AM"/>
        </w:rPr>
        <w:t xml:space="preserve"> </w:t>
      </w:r>
      <w:r>
        <w:rPr>
          <w:rFonts w:ascii="Tahoma" w:hAnsi="Tahoma" w:cs="Tahoma"/>
          <w:sz w:val="20"/>
        </w:rPr>
        <w:t xml:space="preserve">  </w:t>
      </w:r>
      <w:r w:rsidRPr="000040F7">
        <w:rPr>
          <w:rFonts w:ascii="Arial LatArm" w:hAnsi="Arial LatArm"/>
          <w:b/>
          <w:sz w:val="20"/>
          <w:szCs w:val="22"/>
        </w:rPr>
        <w:t>1.5</w:t>
      </w:r>
      <w:r w:rsidRPr="000040F7">
        <w:rPr>
          <w:rFonts w:ascii="Tahoma" w:hAnsi="Tahoma" w:cs="Tahoma"/>
          <w:b/>
          <w:sz w:val="20"/>
        </w:rPr>
        <w:t xml:space="preserve"> </w:t>
      </w:r>
      <w:r w:rsidRPr="000040F7">
        <w:rPr>
          <w:rFonts w:ascii="Sylfaen" w:hAnsi="Sylfaen"/>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Pr>
          <w:rFonts w:ascii="Sylfaen" w:hAnsi="Sylfaen"/>
          <w:b/>
          <w:sz w:val="20"/>
          <w:szCs w:val="22"/>
          <w:lang w:val="en-US"/>
        </w:rPr>
        <w:t>3</w:t>
      </w:r>
      <w:r w:rsidRPr="000040F7">
        <w:rPr>
          <w:rFonts w:ascii="Sylfaen" w:hAnsi="Sylfaen"/>
          <w:b/>
          <w:sz w:val="20"/>
          <w:szCs w:val="22"/>
        </w:rPr>
        <w:t>0 օրացուցային օր է, որի հաշվարկը կատարվում է պայմանագրով նախատեսված կողմերի իրավունքների և պարտականությունների կատարման պայմանն ուժի մեջ</w:t>
      </w:r>
      <w:bookmarkStart w:id="9" w:name="_GoBack"/>
      <w:bookmarkEnd w:id="9"/>
      <w:r w:rsidRPr="000040F7">
        <w:rPr>
          <w:rFonts w:ascii="Sylfaen" w:hAnsi="Sylfaen"/>
          <w:b/>
          <w:sz w:val="20"/>
          <w:szCs w:val="22"/>
        </w:rPr>
        <w:t xml:space="preserve">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568301FE" w14:textId="77777777" w:rsidR="00BC0295" w:rsidRDefault="00BC0295" w:rsidP="00BC0295">
      <w:pPr>
        <w:jc w:val="both"/>
        <w:rPr>
          <w:rFonts w:ascii="Tahoma" w:hAnsi="Tahoma" w:cs="Tahoma"/>
          <w:sz w:val="20"/>
        </w:rPr>
      </w:pPr>
      <w:r>
        <w:rPr>
          <w:rFonts w:ascii="GHEA Grapalat" w:hAnsi="GHEA Grapalat"/>
          <w:sz w:val="20"/>
        </w:rPr>
        <w:t xml:space="preserve">        </w:t>
      </w:r>
      <w:r w:rsidRPr="0043071A">
        <w:rPr>
          <w:rFonts w:ascii="Arial LatArm" w:hAnsi="Arial LatArm"/>
          <w:sz w:val="20"/>
          <w:szCs w:val="22"/>
        </w:rPr>
        <w:t>1.</w:t>
      </w:r>
      <w:r>
        <w:rPr>
          <w:rFonts w:ascii="Arial LatArm" w:hAnsi="Arial LatArm"/>
          <w:sz w:val="20"/>
          <w:szCs w:val="22"/>
        </w:rPr>
        <w:t>6</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5D39AADB" w14:textId="77777777" w:rsidR="002908B0" w:rsidRPr="00AE2768" w:rsidRDefault="002908B0" w:rsidP="002908B0">
      <w:pPr>
        <w:ind w:firstLine="709"/>
        <w:jc w:val="both"/>
        <w:rPr>
          <w:rFonts w:ascii="GHEA Grapalat" w:hAnsi="GHEA Grapalat" w:cs="Times Armenian"/>
          <w:sz w:val="20"/>
          <w:lang w:val="hy-AM"/>
        </w:rPr>
      </w:pPr>
    </w:p>
    <w:p w14:paraId="085C6C21"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5CACD5EC"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6D97B7D1"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7073BB2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DF5BC6"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6DD092F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5A31E57"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0DCFDF5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7AB7466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4148953"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2E5201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2B0C5A76"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lastRenderedPageBreak/>
        <w:t>ա) ընդունել տեսակի վերաբերյալ պայմանին համապատասխանող ապրանքը և հրաժարվել մնացած ապրանքներից.</w:t>
      </w:r>
    </w:p>
    <w:p w14:paraId="13F72761"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BAE7BC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FD0067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A95F142"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553084"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03312FE"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26C685A"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3EC0284"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60292FCF"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271C0F56" w14:textId="77777777" w:rsidR="002908B0" w:rsidRPr="00AE2768" w:rsidRDefault="002908B0" w:rsidP="002908B0">
      <w:pPr>
        <w:tabs>
          <w:tab w:val="left" w:pos="720"/>
        </w:tabs>
        <w:ind w:firstLine="709"/>
        <w:jc w:val="both"/>
        <w:rPr>
          <w:rFonts w:ascii="GHEA Grapalat" w:hAnsi="GHEA Grapalat"/>
          <w:sz w:val="12"/>
          <w:szCs w:val="12"/>
          <w:lang w:val="hy-AM"/>
        </w:rPr>
      </w:pPr>
    </w:p>
    <w:p w14:paraId="7A8528BC"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6178B3F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E9D4513"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26FE02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8F690D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61F075B"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F6A0EF1" w14:textId="77777777" w:rsidR="002908B0" w:rsidRPr="00AE2768" w:rsidRDefault="002908B0" w:rsidP="002908B0">
      <w:pPr>
        <w:ind w:firstLine="709"/>
        <w:jc w:val="both"/>
        <w:rPr>
          <w:rFonts w:ascii="GHEA Grapalat" w:hAnsi="GHEA Grapalat"/>
          <w:sz w:val="20"/>
          <w:lang w:val="hy-AM"/>
        </w:rPr>
      </w:pPr>
    </w:p>
    <w:p w14:paraId="32CC0812"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585E702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A028627"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DE1602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1A32BE2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7B53C3A"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ED44C0B" w14:textId="77777777" w:rsidR="002908B0" w:rsidRPr="00AE2768" w:rsidRDefault="002908B0" w:rsidP="002908B0">
      <w:pPr>
        <w:ind w:firstLine="709"/>
        <w:jc w:val="both"/>
        <w:rPr>
          <w:rFonts w:ascii="GHEA Grapalat" w:hAnsi="GHEA Grapalat"/>
          <w:sz w:val="20"/>
          <w:lang w:val="hy-AM"/>
        </w:rPr>
      </w:pPr>
    </w:p>
    <w:p w14:paraId="61762D11"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DABD4BF"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40D68A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1736F4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2481F17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lastRenderedPageBreak/>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819D5F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232869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619C6D"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6BAF87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DD9AE5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30113CB"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B613FC4" w14:textId="77777777" w:rsidR="002908B0" w:rsidRPr="00AE2768" w:rsidRDefault="002908B0" w:rsidP="002908B0">
      <w:pPr>
        <w:ind w:firstLine="709"/>
        <w:jc w:val="both"/>
        <w:rPr>
          <w:rFonts w:ascii="GHEA Grapalat" w:hAnsi="GHEA Grapalat"/>
          <w:lang w:val="hy-AM"/>
        </w:rPr>
      </w:pPr>
    </w:p>
    <w:p w14:paraId="0CD8270F"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5B5F30CE" w14:textId="77777777" w:rsidR="002908B0" w:rsidRPr="00752623" w:rsidRDefault="002908B0" w:rsidP="002908B0">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0"/>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DE03E2D" w14:textId="77777777" w:rsidR="002908B0" w:rsidRPr="00A7209A" w:rsidRDefault="002908B0" w:rsidP="002908B0">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4EBE4167" w14:textId="77777777" w:rsidR="002908B0" w:rsidRPr="00203C48" w:rsidRDefault="002908B0" w:rsidP="002908B0">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A7209A">
        <w:rPr>
          <w:rFonts w:ascii="GHEA Grapalat" w:hAnsi="GHEA Grapalat"/>
          <w:sz w:val="20"/>
          <w:lang w:val="hy-AM"/>
        </w:rPr>
        <w:t>գնորդին</w:t>
      </w:r>
      <w:r w:rsidRPr="00CA4BE4">
        <w:rPr>
          <w:rFonts w:ascii="GHEA Grapalat" w:hAnsi="GHEA Grapalat"/>
          <w:sz w:val="20"/>
          <w:lang w:val="hy-AM"/>
        </w:rPr>
        <w:t xml:space="preserve"> </w:t>
      </w:r>
      <w:r w:rsidRPr="00A7209A">
        <w:rPr>
          <w:rFonts w:ascii="GHEA Grapalat" w:hAnsi="GHEA Grapalat"/>
          <w:sz w:val="20"/>
          <w:lang w:val="hy-AM"/>
        </w:rPr>
        <w:t>հանձնելու</w:t>
      </w:r>
      <w:r w:rsidRPr="00CA4BE4">
        <w:rPr>
          <w:rFonts w:ascii="GHEA Grapalat" w:hAnsi="GHEA Grapalat"/>
          <w:sz w:val="20"/>
          <w:lang w:val="hy-AM"/>
        </w:rPr>
        <w:t xml:space="preserve">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73DFEC66" w14:textId="77777777" w:rsidR="002908B0" w:rsidRPr="002F58FE" w:rsidRDefault="002908B0" w:rsidP="002908B0">
      <w:pPr>
        <w:ind w:firstLine="709"/>
        <w:jc w:val="both"/>
        <w:rPr>
          <w:rFonts w:ascii="GHEA Grapalat" w:hAnsi="GHEA Grapalat"/>
          <w:b/>
          <w:sz w:val="20"/>
          <w:lang w:val="hy-AM"/>
        </w:rPr>
      </w:pPr>
    </w:p>
    <w:p w14:paraId="707CF90B"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056AFBBC" w14:textId="77777777" w:rsidR="002908B0" w:rsidRPr="002F58FE" w:rsidRDefault="002908B0" w:rsidP="002908B0">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7447FB97" w14:textId="77777777" w:rsidR="002908B0" w:rsidRPr="00AE2768" w:rsidRDefault="002908B0" w:rsidP="002908B0">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1"/>
      </w:r>
    </w:p>
    <w:p w14:paraId="088BB4B6" w14:textId="77777777" w:rsidR="002908B0" w:rsidRPr="00AE2768" w:rsidRDefault="002908B0" w:rsidP="002908B0">
      <w:pPr>
        <w:ind w:firstLine="709"/>
        <w:jc w:val="both"/>
        <w:rPr>
          <w:rFonts w:ascii="GHEA Grapalat" w:hAnsi="GHEA Grapalat"/>
          <w:sz w:val="20"/>
          <w:lang w:val="hy-AM"/>
        </w:rPr>
      </w:pPr>
    </w:p>
    <w:p w14:paraId="72A07079"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1007C14E"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48F7DD1" w14:textId="77777777" w:rsidR="002908B0" w:rsidRPr="00AE2768" w:rsidRDefault="002908B0" w:rsidP="002908B0">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5FDA8268"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CC9B48F"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120B78D"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F2E81C1" w14:textId="77777777" w:rsidR="002908B0" w:rsidRPr="00AE2768" w:rsidRDefault="002908B0" w:rsidP="002908B0">
      <w:pPr>
        <w:ind w:firstLine="540"/>
        <w:jc w:val="both"/>
        <w:rPr>
          <w:rFonts w:ascii="GHEA Grapalat" w:hAnsi="GHEA Grapalat"/>
          <w:sz w:val="20"/>
          <w:lang w:val="hy-AM"/>
        </w:rPr>
      </w:pPr>
      <w:r w:rsidRPr="00AE2768">
        <w:rPr>
          <w:rFonts w:ascii="GHEA Grapalat" w:hAnsi="GHEA Grapalat"/>
          <w:sz w:val="20"/>
          <w:lang w:val="hy-AM"/>
        </w:rPr>
        <w:lastRenderedPageBreak/>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634814F"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37519661" w14:textId="77777777" w:rsidR="002908B0" w:rsidRPr="00AE2768" w:rsidRDefault="002908B0" w:rsidP="002908B0">
      <w:pPr>
        <w:ind w:firstLine="720"/>
        <w:jc w:val="both"/>
        <w:rPr>
          <w:rFonts w:ascii="GHEA Grapalat" w:hAnsi="GHEA Grapalat" w:cs="Sylfaen"/>
          <w:sz w:val="20"/>
          <w:lang w:val="hy-AM"/>
        </w:rPr>
      </w:pPr>
    </w:p>
    <w:p w14:paraId="5002E98B"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1AC65F5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43C73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E3EA7E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2"/>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4BC2CBA"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0C8CF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68814A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8D245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B8A129" w14:textId="77777777" w:rsidR="002908B0" w:rsidRPr="00AE2768" w:rsidRDefault="002908B0" w:rsidP="002908B0">
      <w:pPr>
        <w:ind w:firstLine="709"/>
        <w:jc w:val="both"/>
        <w:rPr>
          <w:rFonts w:ascii="GHEA Grapalat" w:hAnsi="GHEA Grapalat"/>
          <w:sz w:val="20"/>
          <w:lang w:val="hy-AM"/>
        </w:rPr>
      </w:pPr>
    </w:p>
    <w:p w14:paraId="380B5D2A"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2701E1B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E3DBC19" w14:textId="77777777" w:rsidR="002908B0" w:rsidRPr="00AE2768" w:rsidRDefault="002908B0" w:rsidP="002908B0">
      <w:pPr>
        <w:ind w:firstLine="709"/>
        <w:jc w:val="both"/>
        <w:rPr>
          <w:rFonts w:ascii="GHEA Grapalat" w:hAnsi="GHEA Grapalat"/>
          <w:sz w:val="20"/>
          <w:lang w:val="hy-AM"/>
        </w:rPr>
      </w:pPr>
    </w:p>
    <w:p w14:paraId="7165B38A"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65B79B91" w14:textId="77777777" w:rsidR="00BC0295" w:rsidRDefault="00BC0295" w:rsidP="00BC0295">
      <w:pPr>
        <w:tabs>
          <w:tab w:val="left" w:pos="1276"/>
        </w:tabs>
        <w:ind w:firstLine="720"/>
        <w:jc w:val="both"/>
        <w:rPr>
          <w:rFonts w:ascii="GHEA Grapalat" w:hAnsi="GHEA Grapalat" w:cs="Sylfaen"/>
          <w:sz w:val="20"/>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Pr="001E75AB">
        <w:rPr>
          <w:rFonts w:ascii="GHEA Grapalat" w:hAnsi="GHEA Grapalat" w:cs="Sylfaen"/>
          <w:sz w:val="20"/>
          <w:lang w:val="hy-AM"/>
        </w:rPr>
        <w:t>2</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sidRPr="001E75AB">
        <w:rPr>
          <w:rFonts w:ascii="GHEA Grapalat" w:hAnsi="GHEA Grapalat" w:cs="Sylfaen"/>
          <w:sz w:val="20"/>
          <w:lang w:val="hy-AM"/>
        </w:rPr>
        <w:t>3</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4FD7F366" w14:textId="77777777" w:rsidR="00BC0295" w:rsidRPr="00AD2473" w:rsidRDefault="00BC0295" w:rsidP="00BC0295">
      <w:pPr>
        <w:tabs>
          <w:tab w:val="left" w:pos="1276"/>
        </w:tabs>
        <w:ind w:firstLine="720"/>
        <w:jc w:val="both"/>
        <w:rPr>
          <w:rFonts w:ascii="GHEA Grapalat" w:hAnsi="GHEA Grapalat" w:cs="Sylfaen"/>
          <w:b/>
          <w:sz w:val="22"/>
          <w:lang w:val="hy-AM"/>
        </w:rPr>
      </w:pPr>
      <w:r w:rsidRPr="00AE2768">
        <w:rPr>
          <w:rStyle w:val="FootnoteReference"/>
          <w:rFonts w:ascii="GHEA Grapalat" w:hAnsi="GHEA Grapalat" w:cs="Sylfaen"/>
          <w:color w:val="FFFFFF"/>
          <w:sz w:val="20"/>
          <w:lang w:val="hy-AM"/>
        </w:rPr>
        <w:footnoteReference w:id="13"/>
      </w:r>
      <w:r w:rsidRPr="00AD2473">
        <w:rPr>
          <w:rFonts w:ascii="GHEA Grapalat" w:hAnsi="GHEA Grapalat" w:cs="Sylfaen"/>
          <w:b/>
          <w:sz w:val="22"/>
          <w:lang w:val="hy-AM"/>
        </w:rPr>
        <w:t xml:space="preserve">8.1.1 </w:t>
      </w:r>
      <w:r w:rsidRPr="002F58FE">
        <w:rPr>
          <w:rFonts w:ascii="GHEA Grapalat" w:hAnsi="GHEA Grapalat" w:cs="Sylfaen"/>
          <w:b/>
          <w:sz w:val="22"/>
          <w:lang w:val="hy-AM"/>
        </w:rPr>
        <w:t xml:space="preserve"> </w:t>
      </w:r>
      <w:r w:rsidRPr="00AD2473">
        <w:rPr>
          <w:rFonts w:ascii="Sylfaen" w:hAnsi="Sylfaen" w:cs="Sylfaen"/>
          <w:b/>
          <w:sz w:val="22"/>
          <w:lang w:val="hy-AM"/>
        </w:rPr>
        <w:t>Պայմանագրով</w:t>
      </w:r>
      <w:r w:rsidRPr="00AD2473">
        <w:rPr>
          <w:rFonts w:ascii="GHEA Grapalat" w:hAnsi="GHEA Grapalat" w:cs="Sylfaen"/>
          <w:b/>
          <w:sz w:val="22"/>
          <w:lang w:val="hy-AM"/>
        </w:rPr>
        <w:t xml:space="preserve"> </w:t>
      </w:r>
      <w:r w:rsidRPr="00AD2473">
        <w:rPr>
          <w:rFonts w:ascii="Sylfaen" w:hAnsi="Sylfaen" w:cs="Sylfaen"/>
          <w:b/>
          <w:sz w:val="22"/>
          <w:lang w:val="hy-AM"/>
        </w:rPr>
        <w:t>նախատեսված</w:t>
      </w:r>
      <w:r w:rsidRPr="00AD2473">
        <w:rPr>
          <w:rFonts w:ascii="GHEA Grapalat" w:hAnsi="GHEA Grapalat" w:cs="Sylfaen"/>
          <w:b/>
          <w:sz w:val="22"/>
          <w:lang w:val="hy-AM"/>
        </w:rPr>
        <w:t xml:space="preserve"> </w:t>
      </w:r>
      <w:r w:rsidRPr="00AD2473">
        <w:rPr>
          <w:rFonts w:ascii="Sylfaen" w:hAnsi="Sylfaen" w:cs="Sylfaen"/>
          <w:b/>
          <w:sz w:val="22"/>
          <w:lang w:val="hy-AM"/>
        </w:rPr>
        <w:t>չափաբաժին</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դրան</w:t>
      </w:r>
      <w:r w:rsidRPr="00D15E99">
        <w:rPr>
          <w:rFonts w:ascii="Sylfaen" w:hAnsi="Sylfaen" w:cs="Sylfaen"/>
          <w:b/>
          <w:sz w:val="22"/>
          <w:lang w:val="hy-AM"/>
        </w:rPr>
        <w:t>ց</w:t>
      </w:r>
      <w:r w:rsidRPr="00AD2473">
        <w:rPr>
          <w:rFonts w:ascii="Sylfaen" w:hAnsi="Sylfaen" w:cs="Sylfaen"/>
          <w:b/>
          <w:sz w:val="22"/>
          <w:lang w:val="hy-AM"/>
        </w:rPr>
        <w:t>ով</w:t>
      </w:r>
      <w:r w:rsidRPr="00AD2473">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քանակ</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ծավալ</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Պատվիրատուն</w:t>
      </w:r>
      <w:r w:rsidRPr="00AD2473">
        <w:rPr>
          <w:rFonts w:ascii="GHEA Grapalat" w:hAnsi="GHEA Grapalat" w:cs="Sylfaen"/>
          <w:b/>
          <w:sz w:val="22"/>
          <w:lang w:val="hy-AM"/>
        </w:rPr>
        <w:t xml:space="preserve"> </w:t>
      </w:r>
      <w:r w:rsidRPr="00AD2473">
        <w:rPr>
          <w:rFonts w:ascii="Sylfaen" w:hAnsi="Sylfaen" w:cs="Sylfaen"/>
          <w:b/>
          <w:sz w:val="22"/>
          <w:lang w:val="hy-AM"/>
        </w:rPr>
        <w:t>կարող</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ամբողջությամբ</w:t>
      </w:r>
      <w:r w:rsidRPr="00AD2473">
        <w:rPr>
          <w:rFonts w:ascii="GHEA Grapalat" w:hAnsi="GHEA Grapalat" w:cs="Sylfaen"/>
          <w:b/>
          <w:sz w:val="22"/>
          <w:lang w:val="hy-AM"/>
        </w:rPr>
        <w:t xml:space="preserve"> </w:t>
      </w:r>
      <w:r w:rsidRPr="00AD2473">
        <w:rPr>
          <w:rFonts w:ascii="Sylfaen" w:hAnsi="Sylfaen" w:cs="Sylfaen"/>
          <w:b/>
          <w:sz w:val="22"/>
          <w:lang w:val="hy-AM"/>
        </w:rPr>
        <w:t>չպատվիրել</w:t>
      </w:r>
      <w:r w:rsidRPr="00AD2473">
        <w:rPr>
          <w:rFonts w:ascii="GHEA Grapalat" w:hAnsi="GHEA Grapalat" w:cs="Sylfaen"/>
          <w:b/>
          <w:sz w:val="22"/>
          <w:lang w:val="hy-AM"/>
        </w:rPr>
        <w:t xml:space="preserve"> </w:t>
      </w:r>
      <w:r w:rsidRPr="00AD2473">
        <w:rPr>
          <w:rFonts w:ascii="Sylfaen" w:hAnsi="Sylfaen" w:cs="Sylfaen"/>
          <w:b/>
          <w:sz w:val="22"/>
          <w:lang w:val="hy-AM"/>
        </w:rPr>
        <w:t>գնումների</w:t>
      </w:r>
      <w:r w:rsidRPr="00AD2473">
        <w:rPr>
          <w:rFonts w:ascii="GHEA Grapalat" w:hAnsi="GHEA Grapalat" w:cs="Sylfaen"/>
          <w:b/>
          <w:sz w:val="22"/>
          <w:lang w:val="hy-AM"/>
        </w:rPr>
        <w:t xml:space="preserve"> </w:t>
      </w:r>
      <w:r w:rsidRPr="00AD2473">
        <w:rPr>
          <w:rFonts w:ascii="Sylfaen" w:hAnsi="Sylfaen" w:cs="Sylfaen"/>
          <w:b/>
          <w:sz w:val="22"/>
          <w:lang w:val="hy-AM"/>
        </w:rPr>
        <w:t>մասին</w:t>
      </w:r>
      <w:r w:rsidRPr="00AD2473">
        <w:rPr>
          <w:rFonts w:ascii="GHEA Grapalat" w:hAnsi="GHEA Grapalat" w:cs="Sylfaen"/>
          <w:b/>
          <w:sz w:val="22"/>
          <w:lang w:val="hy-AM"/>
        </w:rPr>
        <w:t xml:space="preserve"> </w:t>
      </w:r>
      <w:r w:rsidRPr="00AD2473">
        <w:rPr>
          <w:rFonts w:ascii="Sylfaen" w:hAnsi="Sylfaen" w:cs="Sylfaen"/>
          <w:b/>
          <w:sz w:val="22"/>
          <w:lang w:val="hy-AM"/>
        </w:rPr>
        <w:t>օրենսդրությամբ</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կարգով</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այդ</w:t>
      </w:r>
      <w:r w:rsidRPr="00AD2473">
        <w:rPr>
          <w:rFonts w:ascii="GHEA Grapalat" w:hAnsi="GHEA Grapalat" w:cs="Sylfaen"/>
          <w:b/>
          <w:sz w:val="22"/>
          <w:lang w:val="hy-AM"/>
        </w:rPr>
        <w:t xml:space="preserve"> </w:t>
      </w:r>
      <w:r w:rsidRPr="00AD2473">
        <w:rPr>
          <w:rFonts w:ascii="Sylfaen" w:hAnsi="Sylfaen" w:cs="Sylfaen"/>
          <w:b/>
          <w:sz w:val="22"/>
          <w:lang w:val="hy-AM"/>
        </w:rPr>
        <w:t>չպատվիրված</w:t>
      </w:r>
      <w:r w:rsidRPr="00AD2473">
        <w:rPr>
          <w:rFonts w:ascii="GHEA Grapalat" w:hAnsi="GHEA Grapalat" w:cs="Sylfaen"/>
          <w:b/>
          <w:sz w:val="22"/>
          <w:lang w:val="hy-AM"/>
        </w:rPr>
        <w:t xml:space="preserve"> </w:t>
      </w:r>
      <w:r w:rsidRPr="00AD2473">
        <w:rPr>
          <w:rFonts w:ascii="Sylfaen" w:hAnsi="Sylfaen" w:cs="Sylfaen"/>
          <w:b/>
          <w:sz w:val="22"/>
          <w:lang w:val="hy-AM"/>
        </w:rPr>
        <w:t>մասով</w:t>
      </w:r>
      <w:r w:rsidRPr="00AD2473">
        <w:rPr>
          <w:rFonts w:ascii="GHEA Grapalat" w:hAnsi="GHEA Grapalat" w:cs="Sylfaen"/>
          <w:b/>
          <w:sz w:val="22"/>
          <w:lang w:val="hy-AM"/>
        </w:rPr>
        <w:t xml:space="preserve"> </w:t>
      </w:r>
      <w:r w:rsidRPr="00AD2473">
        <w:rPr>
          <w:rFonts w:ascii="Sylfaen" w:hAnsi="Sylfaen" w:cs="Sylfaen"/>
          <w:b/>
          <w:sz w:val="22"/>
          <w:lang w:val="hy-AM"/>
        </w:rPr>
        <w:t>պայմանագիրը</w:t>
      </w:r>
      <w:r w:rsidRPr="00AD2473">
        <w:rPr>
          <w:rFonts w:ascii="GHEA Grapalat" w:hAnsi="GHEA Grapalat" w:cs="Sylfaen"/>
          <w:b/>
          <w:sz w:val="22"/>
          <w:lang w:val="hy-AM"/>
        </w:rPr>
        <w:t xml:space="preserve"> </w:t>
      </w:r>
      <w:r w:rsidRPr="00AD2473">
        <w:rPr>
          <w:rFonts w:ascii="Sylfaen" w:hAnsi="Sylfaen" w:cs="Sylfaen"/>
          <w:b/>
          <w:sz w:val="22"/>
          <w:lang w:val="hy-AM"/>
        </w:rPr>
        <w:t>համարվելու</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lastRenderedPageBreak/>
        <w:t>Կողմերի</w:t>
      </w:r>
      <w:r w:rsidRPr="00AD2473">
        <w:rPr>
          <w:rFonts w:ascii="GHEA Grapalat" w:hAnsi="GHEA Grapalat" w:cs="Sylfaen"/>
          <w:b/>
          <w:sz w:val="22"/>
          <w:lang w:val="hy-AM"/>
        </w:rPr>
        <w:t xml:space="preserve"> </w:t>
      </w:r>
      <w:r w:rsidRPr="00AD2473">
        <w:rPr>
          <w:rFonts w:ascii="Sylfaen" w:hAnsi="Sylfaen" w:cs="Sylfaen"/>
          <w:b/>
          <w:sz w:val="22"/>
          <w:lang w:val="hy-AM"/>
        </w:rPr>
        <w:t>համար</w:t>
      </w:r>
      <w:r w:rsidRPr="00AD2473">
        <w:rPr>
          <w:rFonts w:ascii="GHEA Grapalat" w:hAnsi="GHEA Grapalat" w:cs="Sylfaen"/>
          <w:b/>
          <w:sz w:val="22"/>
          <w:lang w:val="hy-AM"/>
        </w:rPr>
        <w:t xml:space="preserve"> </w:t>
      </w:r>
      <w:r w:rsidRPr="00AD2473">
        <w:rPr>
          <w:rFonts w:ascii="Sylfaen" w:hAnsi="Sylfaen" w:cs="Sylfaen"/>
          <w:b/>
          <w:sz w:val="22"/>
          <w:lang w:val="hy-AM"/>
        </w:rPr>
        <w:t>լուծված</w:t>
      </w:r>
      <w:r w:rsidRPr="00AD2473">
        <w:rPr>
          <w:rFonts w:ascii="GHEA Grapalat" w:hAnsi="GHEA Grapalat" w:cs="Sylfaen"/>
          <w:b/>
          <w:sz w:val="22"/>
          <w:lang w:val="hy-AM"/>
        </w:rPr>
        <w:t xml:space="preserve">` </w:t>
      </w:r>
      <w:r w:rsidRPr="00AD2473">
        <w:rPr>
          <w:rFonts w:ascii="Sylfaen" w:hAnsi="Sylfaen" w:cs="Sylfaen"/>
          <w:b/>
          <w:sz w:val="22"/>
          <w:lang w:val="hy-AM"/>
        </w:rPr>
        <w:t>պայմանագրի</w:t>
      </w:r>
      <w:r w:rsidRPr="00AD2473">
        <w:rPr>
          <w:rFonts w:ascii="GHEA Grapalat" w:hAnsi="GHEA Grapalat" w:cs="Sylfaen"/>
          <w:b/>
          <w:sz w:val="22"/>
          <w:lang w:val="hy-AM"/>
        </w:rPr>
        <w:t xml:space="preserve"> </w:t>
      </w:r>
      <w:r w:rsidRPr="00AD2473">
        <w:rPr>
          <w:rFonts w:ascii="Sylfaen" w:hAnsi="Sylfaen" w:cs="Sylfaen"/>
          <w:b/>
          <w:sz w:val="22"/>
          <w:lang w:val="hy-AM"/>
        </w:rPr>
        <w:t>գործողության</w:t>
      </w:r>
      <w:r w:rsidRPr="00AD2473">
        <w:rPr>
          <w:rFonts w:ascii="GHEA Grapalat" w:hAnsi="GHEA Grapalat" w:cs="Sylfaen"/>
          <w:b/>
          <w:sz w:val="22"/>
          <w:lang w:val="hy-AM"/>
        </w:rPr>
        <w:t xml:space="preserve"> </w:t>
      </w:r>
      <w:r w:rsidRPr="00AD2473">
        <w:rPr>
          <w:rFonts w:ascii="Sylfaen" w:hAnsi="Sylfaen" w:cs="Sylfaen"/>
          <w:b/>
          <w:sz w:val="22"/>
          <w:lang w:val="hy-AM"/>
        </w:rPr>
        <w:t>ժամկետի</w:t>
      </w:r>
      <w:r w:rsidRPr="00AD2473">
        <w:rPr>
          <w:rFonts w:ascii="GHEA Grapalat" w:hAnsi="GHEA Grapalat" w:cs="Sylfaen"/>
          <w:b/>
          <w:sz w:val="22"/>
          <w:lang w:val="hy-AM"/>
        </w:rPr>
        <w:t xml:space="preserve"> </w:t>
      </w:r>
      <w:r w:rsidRPr="00AD2473">
        <w:rPr>
          <w:rFonts w:ascii="Sylfaen" w:hAnsi="Sylfaen" w:cs="Sylfaen"/>
          <w:b/>
          <w:sz w:val="22"/>
          <w:lang w:val="hy-AM"/>
        </w:rPr>
        <w:t>ավարտով</w:t>
      </w:r>
      <w:r w:rsidRPr="00AD2473">
        <w:rPr>
          <w:rFonts w:ascii="GHEA Grapalat" w:hAnsi="GHEA Grapalat" w:cs="Sylfaen"/>
          <w:b/>
          <w:sz w:val="22"/>
          <w:lang w:val="hy-AM"/>
        </w:rPr>
        <w:t xml:space="preserve">, </w:t>
      </w:r>
      <w:r w:rsidRPr="00AD2473">
        <w:rPr>
          <w:rFonts w:ascii="Sylfaen" w:hAnsi="Sylfaen" w:cs="Sylfaen"/>
          <w:b/>
          <w:sz w:val="22"/>
          <w:lang w:val="hy-AM"/>
        </w:rPr>
        <w:t>բայց</w:t>
      </w:r>
      <w:r w:rsidRPr="00AD2473">
        <w:rPr>
          <w:rFonts w:ascii="GHEA Grapalat" w:hAnsi="GHEA Grapalat" w:cs="Sylfaen"/>
          <w:b/>
          <w:sz w:val="22"/>
          <w:lang w:val="hy-AM"/>
        </w:rPr>
        <w:t xml:space="preserve"> </w:t>
      </w:r>
      <w:r w:rsidRPr="00AD2473">
        <w:rPr>
          <w:rFonts w:ascii="Sylfaen" w:hAnsi="Sylfaen" w:cs="Sylfaen"/>
          <w:b/>
          <w:sz w:val="22"/>
          <w:lang w:val="hy-AM"/>
        </w:rPr>
        <w:t>ոչ</w:t>
      </w:r>
      <w:r w:rsidRPr="00AD2473">
        <w:rPr>
          <w:rFonts w:ascii="GHEA Grapalat" w:hAnsi="GHEA Grapalat" w:cs="Sylfaen"/>
          <w:b/>
          <w:sz w:val="22"/>
          <w:lang w:val="hy-AM"/>
        </w:rPr>
        <w:t xml:space="preserve"> </w:t>
      </w:r>
      <w:r w:rsidRPr="00AD2473">
        <w:rPr>
          <w:rFonts w:ascii="Sylfaen" w:hAnsi="Sylfaen" w:cs="Sylfaen"/>
          <w:b/>
          <w:sz w:val="22"/>
          <w:lang w:val="hy-AM"/>
        </w:rPr>
        <w:t>ուշ</w:t>
      </w:r>
      <w:r w:rsidRPr="00AD2473">
        <w:rPr>
          <w:rFonts w:ascii="GHEA Grapalat" w:hAnsi="GHEA Grapalat" w:cs="Sylfaen"/>
          <w:b/>
          <w:sz w:val="22"/>
          <w:lang w:val="hy-AM"/>
        </w:rPr>
        <w:t xml:space="preserve">, </w:t>
      </w:r>
      <w:r w:rsidRPr="00AD2473">
        <w:rPr>
          <w:rFonts w:ascii="Sylfaen" w:hAnsi="Sylfaen" w:cs="Sylfaen"/>
          <w:b/>
          <w:sz w:val="22"/>
          <w:lang w:val="hy-AM"/>
        </w:rPr>
        <w:t>քան</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GHEA Grapalat" w:hAnsi="GHEA Grapalat" w:cs="Sylfaen"/>
          <w:b/>
          <w:sz w:val="22"/>
          <w:lang w:val="hy-AM"/>
        </w:rPr>
        <w:t>202</w:t>
      </w:r>
      <w:r w:rsidRPr="0047756C">
        <w:rPr>
          <w:rFonts w:ascii="GHEA Grapalat" w:hAnsi="GHEA Grapalat" w:cs="Sylfaen"/>
          <w:b/>
          <w:sz w:val="22"/>
          <w:lang w:val="hy-AM"/>
        </w:rPr>
        <w:t>3</w:t>
      </w:r>
      <w:r w:rsidRPr="00AD2473">
        <w:rPr>
          <w:rFonts w:ascii="GHEA Grapalat" w:hAnsi="GHEA Grapalat" w:cs="Sylfaen"/>
          <w:b/>
          <w:sz w:val="22"/>
          <w:lang w:val="hy-AM"/>
        </w:rPr>
        <w:t xml:space="preserve"> </w:t>
      </w:r>
      <w:r w:rsidRPr="00AD2473">
        <w:rPr>
          <w:rFonts w:ascii="Sylfaen" w:hAnsi="Sylfaen" w:cs="Sylfaen"/>
          <w:b/>
          <w:sz w:val="22"/>
          <w:lang w:val="hy-AM"/>
        </w:rPr>
        <w:t>թ</w:t>
      </w:r>
      <w:r w:rsidRPr="00AD2473">
        <w:rPr>
          <w:rFonts w:ascii="GHEA Grapalat" w:hAnsi="GHEA Grapalat" w:cs="Sylfaen"/>
          <w:b/>
          <w:sz w:val="22"/>
          <w:lang w:val="hy-AM"/>
        </w:rPr>
        <w:t>.-</w:t>
      </w:r>
      <w:r w:rsidRPr="00AD2473">
        <w:rPr>
          <w:rFonts w:ascii="Sylfaen" w:hAnsi="Sylfaen" w:cs="Sylfaen"/>
          <w:b/>
          <w:sz w:val="22"/>
          <w:lang w:val="hy-AM"/>
        </w:rPr>
        <w:t>նի</w:t>
      </w:r>
      <w:r w:rsidRPr="00AD2473">
        <w:rPr>
          <w:rFonts w:ascii="GHEA Grapalat" w:hAnsi="GHEA Grapalat" w:cs="Sylfaen"/>
          <w:b/>
          <w:sz w:val="22"/>
          <w:lang w:val="hy-AM"/>
        </w:rPr>
        <w:t xml:space="preserve"> </w:t>
      </w:r>
      <w:r w:rsidRPr="00AD2473">
        <w:rPr>
          <w:rFonts w:ascii="Sylfaen" w:hAnsi="Sylfaen" w:cs="Sylfaen"/>
          <w:b/>
          <w:sz w:val="22"/>
          <w:lang w:val="hy-AM"/>
        </w:rPr>
        <w:t>հունվարի</w:t>
      </w:r>
      <w:r w:rsidRPr="002F58FE">
        <w:rPr>
          <w:rFonts w:ascii="GHEA Grapalat" w:hAnsi="GHEA Grapalat" w:cs="Sylfaen"/>
          <w:b/>
          <w:sz w:val="22"/>
          <w:lang w:val="hy-AM"/>
        </w:rPr>
        <w:t xml:space="preserve"> </w:t>
      </w:r>
      <w:r w:rsidRPr="00AD2473">
        <w:rPr>
          <w:rFonts w:ascii="GHEA Grapalat" w:hAnsi="GHEA Grapalat" w:cs="Sylfaen"/>
          <w:b/>
          <w:sz w:val="22"/>
          <w:lang w:val="hy-AM"/>
        </w:rPr>
        <w:t>31-</w:t>
      </w:r>
      <w:r w:rsidRPr="00AD2473">
        <w:rPr>
          <w:rFonts w:ascii="Sylfaen" w:hAnsi="Sylfaen" w:cs="Sylfaen"/>
          <w:b/>
          <w:sz w:val="22"/>
          <w:lang w:val="hy-AM"/>
        </w:rPr>
        <w:t>ը</w:t>
      </w:r>
      <w:r w:rsidRPr="00AD2473">
        <w:rPr>
          <w:rFonts w:ascii="GHEA Grapalat" w:hAnsi="GHEA Grapalat" w:cs="Sylfaen"/>
          <w:b/>
          <w:sz w:val="22"/>
          <w:lang w:val="hy-AM"/>
        </w:rPr>
        <w:t>:</w:t>
      </w:r>
    </w:p>
    <w:p w14:paraId="21A8F04D"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9177E74" w14:textId="77777777" w:rsidR="002908B0" w:rsidRPr="00AE2768" w:rsidRDefault="002908B0" w:rsidP="00106BA5">
      <w:pPr>
        <w:shd w:val="clear" w:color="auto" w:fill="FFFFFF"/>
        <w:ind w:firstLine="720"/>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455B2918"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5444859"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79854E0"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9FCE758" w14:textId="77777777" w:rsidR="002908B0" w:rsidRPr="00AE2768" w:rsidRDefault="002908B0" w:rsidP="002908B0">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644103C" w14:textId="77777777" w:rsidR="002908B0" w:rsidRPr="00AE2768" w:rsidRDefault="002908B0" w:rsidP="002908B0">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2F8B8A"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08FA62"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5E7A65DB"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18A25DC0"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27F34467" w14:textId="77777777" w:rsidR="002908B0" w:rsidRPr="00AE2768" w:rsidRDefault="002908B0" w:rsidP="002908B0">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93D8FE" w14:textId="77777777" w:rsidR="002908B0" w:rsidRPr="00AE2768" w:rsidRDefault="002908B0" w:rsidP="002908B0">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AE2768">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4F85D3E"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1DEC9D" w14:textId="77777777" w:rsidR="002908B0" w:rsidRPr="005A2C0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5"/>
      <w:r w:rsidRPr="00AE2768">
        <w:rPr>
          <w:rFonts w:ascii="GHEA Grapalat" w:hAnsi="GHEA Grapalat"/>
          <w:sz w:val="20"/>
          <w:szCs w:val="20"/>
          <w:lang w:val="hy-AM" w:eastAsia="ru-RU"/>
        </w:rPr>
        <w:t xml:space="preserve">   </w:t>
      </w:r>
    </w:p>
    <w:p w14:paraId="320B1BC0"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3470FC"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9DF6463" w14:textId="77777777" w:rsidR="002908B0" w:rsidRPr="005A2C0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1A1B1916" w14:textId="77777777" w:rsidR="002908B0" w:rsidRPr="00FD59FC" w:rsidRDefault="002908B0" w:rsidP="002908B0">
      <w:pPr>
        <w:ind w:firstLine="567"/>
        <w:jc w:val="both"/>
        <w:rPr>
          <w:rFonts w:ascii="GHEA Grapalat" w:hAnsi="GHEA Grapalat"/>
          <w:b/>
          <w:sz w:val="20"/>
          <w:szCs w:val="20"/>
          <w:lang w:val="hy-AM" w:eastAsia="ru-RU"/>
        </w:rPr>
      </w:pPr>
      <w:r w:rsidRPr="00FD59FC">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w:t>
      </w:r>
      <w:r w:rsidRPr="00C7390F">
        <w:rPr>
          <w:rFonts w:ascii="GHEA Grapalat" w:hAnsi="GHEA Grapalat"/>
          <w:b/>
          <w:sz w:val="20"/>
          <w:szCs w:val="20"/>
          <w:lang w:val="hy-AM" w:eastAsia="ru-RU"/>
        </w:rPr>
        <w:t>և</w:t>
      </w:r>
      <w:r w:rsidRPr="00FD59F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D59FC">
        <w:rPr>
          <w:rStyle w:val="FootnoteReference"/>
          <w:rFonts w:ascii="GHEA Grapalat" w:hAnsi="GHEA Grapalat"/>
          <w:b/>
          <w:color w:val="FFFFFF"/>
          <w:sz w:val="20"/>
          <w:szCs w:val="20"/>
          <w:lang w:val="hy-AM" w:eastAsia="ru-RU"/>
        </w:rPr>
        <w:footnoteReference w:id="16"/>
      </w:r>
    </w:p>
    <w:p w14:paraId="1C9E22C8" w14:textId="77777777" w:rsidR="002908B0" w:rsidRPr="00AE2768" w:rsidRDefault="002908B0" w:rsidP="002908B0">
      <w:pPr>
        <w:ind w:firstLine="709"/>
        <w:jc w:val="both"/>
        <w:rPr>
          <w:rFonts w:ascii="GHEA Grapalat" w:hAnsi="GHEA Grapalat"/>
          <w:sz w:val="20"/>
          <w:lang w:val="hy-AM"/>
        </w:rPr>
      </w:pPr>
    </w:p>
    <w:p w14:paraId="79A91890" w14:textId="77777777" w:rsidR="002908B0" w:rsidRPr="00AE2768" w:rsidRDefault="002908B0" w:rsidP="002908B0">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2908B0" w:rsidRPr="00752623" w14:paraId="31979EBF" w14:textId="77777777" w:rsidTr="00C93E79">
        <w:trPr>
          <w:trHeight w:val="3107"/>
          <w:jc w:val="center"/>
        </w:trPr>
        <w:tc>
          <w:tcPr>
            <w:tcW w:w="4935" w:type="dxa"/>
          </w:tcPr>
          <w:p w14:paraId="67203835" w14:textId="77777777" w:rsidR="002908B0" w:rsidRDefault="002908B0" w:rsidP="00C93E79">
            <w:pPr>
              <w:jc w:val="center"/>
              <w:rPr>
                <w:rFonts w:ascii="Sylfaen" w:hAnsi="Sylfaen" w:cs="Sylfaen"/>
                <w:b/>
                <w:bCs/>
                <w:lang w:val="pt-BR"/>
              </w:rPr>
            </w:pPr>
          </w:p>
          <w:p w14:paraId="5A1938AC" w14:textId="77777777" w:rsidR="002908B0" w:rsidRPr="00D05B89" w:rsidRDefault="002908B0" w:rsidP="00C93E79">
            <w:pPr>
              <w:jc w:val="center"/>
              <w:rPr>
                <w:rFonts w:ascii="GHEA Grapalat" w:hAnsi="GHEA Grapalat"/>
                <w:sz w:val="22"/>
                <w:szCs w:val="22"/>
                <w:lang w:val="hy-AM"/>
              </w:rPr>
            </w:pPr>
            <w:r w:rsidRPr="00752623">
              <w:rPr>
                <w:rFonts w:ascii="Sylfaen" w:hAnsi="Sylfaen" w:cs="Sylfaen"/>
                <w:b/>
                <w:bCs/>
                <w:lang w:val="pt-BR"/>
              </w:rPr>
              <w:t>ՎԱՃԱՌՈՂ</w:t>
            </w:r>
          </w:p>
          <w:p w14:paraId="149FFC26" w14:textId="77777777" w:rsidR="002908B0" w:rsidRPr="00D05B89" w:rsidRDefault="002908B0" w:rsidP="00C93E79">
            <w:pPr>
              <w:jc w:val="center"/>
              <w:rPr>
                <w:rFonts w:ascii="GHEA Grapalat" w:hAnsi="GHEA Grapalat"/>
                <w:lang w:val="hy-AM"/>
              </w:rPr>
            </w:pPr>
          </w:p>
          <w:p w14:paraId="5898F33A" w14:textId="77777777" w:rsidR="002908B0" w:rsidRPr="00D05B89" w:rsidRDefault="002908B0" w:rsidP="00C93E79">
            <w:pPr>
              <w:jc w:val="center"/>
              <w:rPr>
                <w:rFonts w:ascii="GHEA Grapalat" w:hAnsi="GHEA Grapalat"/>
                <w:lang w:val="hy-AM"/>
              </w:rPr>
            </w:pPr>
          </w:p>
          <w:p w14:paraId="7EB7E576" w14:textId="77777777" w:rsidR="002908B0" w:rsidRPr="00D05B89" w:rsidRDefault="002908B0" w:rsidP="00C93E79">
            <w:pPr>
              <w:jc w:val="center"/>
              <w:rPr>
                <w:rFonts w:ascii="GHEA Grapalat" w:hAnsi="GHEA Grapalat"/>
                <w:lang w:val="hy-AM"/>
              </w:rPr>
            </w:pPr>
          </w:p>
          <w:p w14:paraId="6FEAE78F" w14:textId="77777777" w:rsidR="002908B0" w:rsidRPr="00D05B89" w:rsidRDefault="002908B0" w:rsidP="00C93E79">
            <w:pPr>
              <w:rPr>
                <w:rFonts w:ascii="GHEA Grapalat" w:hAnsi="GHEA Grapalat"/>
                <w:lang w:val="hy-AM"/>
              </w:rPr>
            </w:pPr>
            <w:r w:rsidRPr="00D05B89">
              <w:rPr>
                <w:rFonts w:ascii="Arial LatArm" w:hAnsi="Arial LatArm" w:cs="Sylfaen"/>
                <w:bCs/>
                <w:sz w:val="20"/>
                <w:lang w:val="hy-AM"/>
              </w:rPr>
              <w:t xml:space="preserve">       ¾É. ÷áëï.</w:t>
            </w:r>
          </w:p>
          <w:p w14:paraId="21C2575B" w14:textId="77777777" w:rsidR="002908B0" w:rsidRPr="00D05B89" w:rsidRDefault="002908B0" w:rsidP="00C93E79">
            <w:pPr>
              <w:jc w:val="center"/>
              <w:rPr>
                <w:rFonts w:ascii="GHEA Grapalat" w:hAnsi="GHEA Grapalat"/>
                <w:lang w:val="hy-AM"/>
              </w:rPr>
            </w:pPr>
          </w:p>
          <w:p w14:paraId="379E0205" w14:textId="77777777" w:rsidR="002908B0" w:rsidRPr="00D05B89" w:rsidRDefault="002908B0" w:rsidP="00C93E79">
            <w:pPr>
              <w:jc w:val="center"/>
              <w:rPr>
                <w:rFonts w:ascii="GHEA Grapalat" w:hAnsi="GHEA Grapalat"/>
                <w:lang w:val="hy-AM"/>
              </w:rPr>
            </w:pPr>
          </w:p>
          <w:p w14:paraId="43C049FD" w14:textId="77777777" w:rsidR="002908B0" w:rsidRPr="00D05B89" w:rsidRDefault="002908B0" w:rsidP="00C93E79">
            <w:pPr>
              <w:jc w:val="center"/>
              <w:rPr>
                <w:rFonts w:ascii="GHEA Grapalat" w:hAnsi="GHEA Grapalat"/>
                <w:lang w:val="hy-AM"/>
              </w:rPr>
            </w:pPr>
          </w:p>
          <w:p w14:paraId="42E35663" w14:textId="77777777" w:rsidR="002908B0" w:rsidRPr="00D05B89" w:rsidRDefault="002908B0" w:rsidP="00C93E79">
            <w:pPr>
              <w:jc w:val="center"/>
              <w:rPr>
                <w:rFonts w:ascii="GHEA Grapalat" w:hAnsi="GHEA Grapalat"/>
                <w:lang w:val="hy-AM"/>
              </w:rPr>
            </w:pPr>
            <w:r w:rsidRPr="00D05B89">
              <w:rPr>
                <w:rFonts w:ascii="GHEA Grapalat" w:hAnsi="GHEA Grapalat"/>
                <w:lang w:val="hy-AM"/>
              </w:rPr>
              <w:t>---------------------------------</w:t>
            </w:r>
          </w:p>
          <w:p w14:paraId="2675E7E3" w14:textId="77777777" w:rsidR="002908B0" w:rsidRPr="00D05B89" w:rsidRDefault="002908B0" w:rsidP="00C93E79">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144DB3BA" w14:textId="77777777" w:rsidR="002908B0" w:rsidRPr="00D05B89" w:rsidRDefault="002908B0" w:rsidP="00C93E79">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03F4AC42" w14:textId="77777777" w:rsidR="002908B0" w:rsidRPr="00D05B89" w:rsidRDefault="002908B0" w:rsidP="00C93E79">
            <w:pPr>
              <w:jc w:val="center"/>
              <w:rPr>
                <w:rFonts w:ascii="GHEA Grapalat" w:hAnsi="GHEA Grapalat"/>
                <w:lang w:val="hy-AM"/>
              </w:rPr>
            </w:pPr>
          </w:p>
        </w:tc>
        <w:tc>
          <w:tcPr>
            <w:tcW w:w="4959" w:type="dxa"/>
          </w:tcPr>
          <w:p w14:paraId="5C81109B" w14:textId="77777777" w:rsidR="002908B0" w:rsidRPr="00752623" w:rsidRDefault="002908B0" w:rsidP="00C93E79">
            <w:pPr>
              <w:jc w:val="center"/>
              <w:rPr>
                <w:rFonts w:ascii="GHEA Grapalat" w:hAnsi="GHEA Grapalat" w:cs="Sylfaen"/>
                <w:b/>
                <w:bCs/>
                <w:lang w:val="nb-NO"/>
              </w:rPr>
            </w:pPr>
            <w:r w:rsidRPr="00752623">
              <w:rPr>
                <w:rFonts w:ascii="Sylfaen" w:hAnsi="Sylfaen" w:cs="Sylfaen"/>
                <w:b/>
                <w:bCs/>
                <w:lang w:val="nb-NO"/>
              </w:rPr>
              <w:t>ԳՆՈՐԴ</w:t>
            </w:r>
          </w:p>
          <w:p w14:paraId="5E66DFBA" w14:textId="77777777" w:rsidR="002908B0" w:rsidRPr="00D05B89" w:rsidRDefault="002908B0" w:rsidP="00C93E79">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2BA1BF1C"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772D5528"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2128E462"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38CE3907" w14:textId="77777777" w:rsidR="002908B0" w:rsidRPr="00D05B89" w:rsidRDefault="002908B0" w:rsidP="00C93E79">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0" w:history="1">
              <w:r w:rsidRPr="00D05B89">
                <w:rPr>
                  <w:lang w:val="hy-AM"/>
                </w:rPr>
                <w:t>erqaxluys@yerevan.am</w:t>
              </w:r>
            </w:hyperlink>
            <w:r w:rsidRPr="00D05B89">
              <w:rPr>
                <w:rFonts w:ascii="Sylfaen" w:hAnsi="Sylfaen"/>
                <w:lang w:val="hy-AM"/>
              </w:rPr>
              <w:t xml:space="preserve">       </w:t>
            </w:r>
          </w:p>
          <w:p w14:paraId="5A6E8893" w14:textId="77777777" w:rsidR="002908B0" w:rsidRPr="00D05B89" w:rsidRDefault="002908B0" w:rsidP="00C93E79">
            <w:pPr>
              <w:jc w:val="center"/>
              <w:rPr>
                <w:rFonts w:ascii="Arial LatArm" w:hAnsi="Arial LatArm" w:cs="Sylfaen"/>
                <w:bCs/>
                <w:sz w:val="20"/>
                <w:lang w:val="hy-AM"/>
              </w:rPr>
            </w:pPr>
            <w:r w:rsidRPr="00D05B89">
              <w:rPr>
                <w:rFonts w:ascii="Sylfaen" w:hAnsi="Sylfaen"/>
                <w:lang w:val="hy-AM"/>
              </w:rPr>
              <w:t xml:space="preserve">   qaxluis@mail.ru</w:t>
            </w:r>
          </w:p>
          <w:p w14:paraId="5D7A50BC" w14:textId="77777777" w:rsidR="002908B0" w:rsidRPr="00D05B89" w:rsidRDefault="002908B0" w:rsidP="00C93E79">
            <w:pPr>
              <w:jc w:val="center"/>
              <w:rPr>
                <w:rFonts w:ascii="Arial LatArm" w:hAnsi="Arial LatArm" w:cs="Sylfaen"/>
                <w:bCs/>
                <w:sz w:val="20"/>
                <w:lang w:val="hy-AM"/>
              </w:rPr>
            </w:pPr>
          </w:p>
          <w:p w14:paraId="38781443" w14:textId="77777777" w:rsidR="002908B0" w:rsidRPr="00D05B89" w:rsidRDefault="002908B0" w:rsidP="00C93E79">
            <w:pPr>
              <w:jc w:val="center"/>
              <w:rPr>
                <w:rFonts w:ascii="Arial LatArm" w:hAnsi="Arial LatArm" w:cs="Sylfaen"/>
                <w:bCs/>
                <w:sz w:val="20"/>
                <w:lang w:val="hy-AM"/>
              </w:rPr>
            </w:pPr>
          </w:p>
          <w:p w14:paraId="71AE319E"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_________________¶. ì²ð¸²ÜÚ²Ü</w:t>
            </w:r>
          </w:p>
          <w:p w14:paraId="42B26E16" w14:textId="77777777" w:rsidR="002908B0" w:rsidRPr="005A2C08" w:rsidRDefault="002908B0" w:rsidP="00C93E79">
            <w:pPr>
              <w:rPr>
                <w:rFonts w:ascii="Arial LatArm" w:hAnsi="Arial LatArm" w:cs="Sylfaen"/>
                <w:bCs/>
                <w:sz w:val="20"/>
                <w:lang w:val="hy-AM"/>
              </w:rPr>
            </w:pPr>
            <w:r w:rsidRPr="00D05B89">
              <w:rPr>
                <w:rFonts w:ascii="Arial LatArm" w:hAnsi="Arial LatArm" w:cs="Sylfaen"/>
                <w:bCs/>
                <w:sz w:val="20"/>
                <w:lang w:val="hy-AM"/>
              </w:rPr>
              <w:t xml:space="preserve">          </w:t>
            </w:r>
            <w:r w:rsidRPr="005A2C08">
              <w:rPr>
                <w:rFonts w:ascii="Arial LatArm" w:hAnsi="Arial LatArm" w:cs="Sylfaen"/>
                <w:bCs/>
                <w:sz w:val="16"/>
                <w:lang w:val="hy-AM"/>
              </w:rPr>
              <w:t>ëïáñ³·ñáõÃÛáõÝ</w:t>
            </w:r>
          </w:p>
          <w:p w14:paraId="52362D37" w14:textId="77777777" w:rsidR="002908B0" w:rsidRPr="00DF6EBB" w:rsidRDefault="002908B0" w:rsidP="00C93E79">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03716E0D" w14:textId="77777777" w:rsidR="002908B0" w:rsidRPr="00752623" w:rsidRDefault="002908B0" w:rsidP="00C93E79">
            <w:pPr>
              <w:jc w:val="center"/>
              <w:rPr>
                <w:rFonts w:ascii="GHEA Grapalat" w:hAnsi="GHEA Grapalat"/>
                <w:sz w:val="22"/>
                <w:szCs w:val="22"/>
                <w:lang w:val="ru-RU"/>
              </w:rPr>
            </w:pPr>
          </w:p>
        </w:tc>
      </w:tr>
    </w:tbl>
    <w:p w14:paraId="20B1DDCE" w14:textId="77777777" w:rsidR="002908B0" w:rsidRPr="00A71D81" w:rsidRDefault="002908B0" w:rsidP="002908B0">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6296E833" w14:textId="77777777" w:rsidR="002908B0" w:rsidRPr="00A71D81" w:rsidRDefault="002908B0" w:rsidP="002908B0">
      <w:pPr>
        <w:jc w:val="center"/>
        <w:rPr>
          <w:rFonts w:ascii="GHEA Grapalat" w:hAnsi="GHEA Grapalat"/>
          <w:sz w:val="20"/>
        </w:rPr>
      </w:pPr>
      <w:r w:rsidRPr="00A71D81">
        <w:rPr>
          <w:rFonts w:ascii="GHEA Grapalat" w:hAnsi="GHEA Grapalat"/>
          <w:sz w:val="20"/>
        </w:rPr>
        <w:br w:type="page"/>
      </w:r>
    </w:p>
    <w:p w14:paraId="5256C77D" w14:textId="77777777" w:rsidR="002908B0" w:rsidRPr="00A71D81" w:rsidRDefault="002908B0" w:rsidP="002908B0">
      <w:pPr>
        <w:jc w:val="right"/>
        <w:rPr>
          <w:rFonts w:ascii="GHEA Grapalat" w:hAnsi="GHEA Grapalat"/>
          <w:sz w:val="20"/>
        </w:rPr>
      </w:pPr>
    </w:p>
    <w:p w14:paraId="662FF3E1" w14:textId="77777777"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Հավելված N 2</w:t>
      </w:r>
    </w:p>
    <w:p w14:paraId="58ABE70A" w14:textId="77777777"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         »              20</w:t>
      </w:r>
      <w:r w:rsidRPr="0047756C">
        <w:rPr>
          <w:rFonts w:ascii="GHEA Grapalat" w:hAnsi="GHEA Grapalat"/>
          <w:i/>
          <w:sz w:val="18"/>
          <w:lang w:val="hy-AM"/>
        </w:rPr>
        <w:t>22</w:t>
      </w:r>
      <w:r w:rsidRPr="00752623">
        <w:rPr>
          <w:rFonts w:ascii="GHEA Grapalat" w:hAnsi="GHEA Grapalat"/>
          <w:i/>
          <w:sz w:val="18"/>
          <w:lang w:val="hy-AM"/>
        </w:rPr>
        <w:t xml:space="preserve">  թ. կնքված </w:t>
      </w:r>
    </w:p>
    <w:p w14:paraId="55CB3E7A" w14:textId="3A88AD8A"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w:t>
      </w:r>
      <w:r w:rsidRPr="002A280A">
        <w:rPr>
          <w:rFonts w:ascii="GHEA Grapalat" w:hAnsi="GHEA Grapalat" w:cs="Sylfaen"/>
          <w:b/>
          <w:lang w:val="hy-AM"/>
        </w:rPr>
        <w:t>2</w:t>
      </w:r>
      <w:r w:rsidRPr="0047756C">
        <w:rPr>
          <w:rFonts w:ascii="GHEA Grapalat" w:hAnsi="GHEA Grapalat" w:cs="Sylfaen"/>
          <w:b/>
          <w:lang w:val="hy-AM"/>
        </w:rPr>
        <w:t>2/</w:t>
      </w:r>
      <w:r>
        <w:rPr>
          <w:rFonts w:ascii="GHEA Grapalat" w:hAnsi="GHEA Grapalat" w:cs="Sylfaen"/>
          <w:b/>
        </w:rPr>
        <w:t>1</w:t>
      </w:r>
      <w:r w:rsidR="009E22F8">
        <w:rPr>
          <w:rFonts w:ascii="GHEA Grapalat" w:hAnsi="GHEA Grapalat" w:cs="Sylfaen"/>
          <w:b/>
        </w:rPr>
        <w:t>7</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7128B1F9" w14:textId="77777777" w:rsidR="002908B0" w:rsidRPr="002F58FE" w:rsidRDefault="002908B0" w:rsidP="002908B0">
      <w:pPr>
        <w:tabs>
          <w:tab w:val="left" w:pos="9540"/>
        </w:tabs>
        <w:rPr>
          <w:rFonts w:ascii="GHEA Grapalat" w:hAnsi="GHEA Grapalat"/>
          <w:sz w:val="20"/>
          <w:lang w:val="hy-AM"/>
        </w:rPr>
      </w:pPr>
    </w:p>
    <w:p w14:paraId="41408DA0" w14:textId="77777777" w:rsidR="002908B0" w:rsidRPr="00752623" w:rsidRDefault="002908B0" w:rsidP="002908B0">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648609D1" w14:textId="77777777" w:rsidR="002908B0" w:rsidRPr="00752623" w:rsidRDefault="002908B0" w:rsidP="002908B0">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2908B0" w:rsidRPr="00752623" w14:paraId="2262B667" w14:textId="77777777" w:rsidTr="00C93E79">
        <w:trPr>
          <w:trHeight w:val="531"/>
          <w:jc w:val="center"/>
        </w:trPr>
        <w:tc>
          <w:tcPr>
            <w:tcW w:w="10635" w:type="dxa"/>
            <w:gridSpan w:val="5"/>
          </w:tcPr>
          <w:p w14:paraId="053376D7"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Ապրանքի</w:t>
            </w:r>
          </w:p>
        </w:tc>
      </w:tr>
      <w:tr w:rsidR="002908B0" w:rsidRPr="005A2C08" w14:paraId="30DD17E6" w14:textId="77777777" w:rsidTr="00C93E79">
        <w:trPr>
          <w:trHeight w:val="2733"/>
          <w:jc w:val="center"/>
        </w:trPr>
        <w:tc>
          <w:tcPr>
            <w:tcW w:w="1868" w:type="dxa"/>
            <w:vAlign w:val="center"/>
          </w:tcPr>
          <w:p w14:paraId="3FFC4BE9"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4CF8EFDA"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05165F9B"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465E75E1" w14:textId="77777777" w:rsidR="002908B0" w:rsidRPr="001A4EAA" w:rsidRDefault="002908B0" w:rsidP="00C93E79">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2022</w:t>
            </w:r>
            <w:r w:rsidRPr="001A4EAA">
              <w:rPr>
                <w:rFonts w:ascii="Sylfaen" w:hAnsi="Sylfaen"/>
                <w:sz w:val="22"/>
                <w:lang w:val="pt-BR"/>
              </w:rPr>
              <w:t xml:space="preserve">թ-ին` </w:t>
            </w:r>
          </w:p>
        </w:tc>
      </w:tr>
      <w:tr w:rsidR="00574D73" w:rsidRPr="003F005B" w14:paraId="4A2763AA" w14:textId="77777777" w:rsidTr="00C93E79">
        <w:trPr>
          <w:cantSplit/>
          <w:trHeight w:val="1275"/>
          <w:jc w:val="center"/>
        </w:trPr>
        <w:tc>
          <w:tcPr>
            <w:tcW w:w="1868" w:type="dxa"/>
            <w:vAlign w:val="center"/>
          </w:tcPr>
          <w:p w14:paraId="2CEAA042" w14:textId="772415D1"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1</w:t>
            </w:r>
          </w:p>
        </w:tc>
        <w:tc>
          <w:tcPr>
            <w:tcW w:w="2245" w:type="dxa"/>
            <w:vAlign w:val="center"/>
          </w:tcPr>
          <w:p w14:paraId="4012C550" w14:textId="3E65FD65"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44163180</w:t>
            </w:r>
          </w:p>
        </w:tc>
        <w:tc>
          <w:tcPr>
            <w:tcW w:w="2264" w:type="dxa"/>
            <w:vAlign w:val="center"/>
          </w:tcPr>
          <w:p w14:paraId="2B2876E4" w14:textId="69B6D8F1" w:rsidR="00574D73" w:rsidRPr="00574D73" w:rsidRDefault="00574D73" w:rsidP="00C93E79">
            <w:pPr>
              <w:rPr>
                <w:rFonts w:ascii="Arial LatArm" w:hAnsi="Arial LatArm" w:cs="Arial"/>
                <w:color w:val="000000"/>
                <w:sz w:val="22"/>
                <w:szCs w:val="18"/>
              </w:rPr>
            </w:pPr>
            <w:r w:rsidRPr="00574D73">
              <w:rPr>
                <w:rFonts w:ascii="Arial LatArm" w:hAnsi="Arial LatArm" w:cs="Arial"/>
                <w:color w:val="000000"/>
                <w:sz w:val="22"/>
                <w:szCs w:val="18"/>
              </w:rPr>
              <w:t>Ð»Ý³ëÛ³Ý Ù»ï³ÕÛ³ µ³ñÓ³Ï ö 57*3ÙÙ,  1*1.5Ù, +10</w:t>
            </w:r>
            <w:r w:rsidRPr="00574D73">
              <w:rPr>
                <w:rFonts w:ascii="Cambria Math" w:hAnsi="Cambria Math" w:cs="Cambria Math"/>
                <w:color w:val="000000"/>
                <w:sz w:val="22"/>
                <w:szCs w:val="18"/>
              </w:rPr>
              <w:t>⁰</w:t>
            </w:r>
            <w:r w:rsidRPr="00574D73">
              <w:rPr>
                <w:rFonts w:ascii="Arial LatArm" w:hAnsi="Arial LatArm" w:cs="Arial"/>
                <w:color w:val="000000"/>
                <w:sz w:val="22"/>
                <w:szCs w:val="18"/>
              </w:rPr>
              <w:t xml:space="preserve">        </w:t>
            </w:r>
          </w:p>
        </w:tc>
        <w:tc>
          <w:tcPr>
            <w:tcW w:w="3173" w:type="dxa"/>
            <w:vAlign w:val="center"/>
          </w:tcPr>
          <w:p w14:paraId="4A65C0B9" w14:textId="77777777" w:rsidR="00574D73" w:rsidRDefault="00574D73" w:rsidP="00C93E79">
            <w:pPr>
              <w:jc w:val="cente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3C9F6661" w14:textId="77777777" w:rsidR="00574D73" w:rsidRDefault="00574D73" w:rsidP="00C93E79">
            <w:pPr>
              <w:jc w:val="center"/>
            </w:pPr>
            <w:r w:rsidRPr="00482F7C">
              <w:rPr>
                <w:rFonts w:ascii="GHEA Grapalat" w:hAnsi="GHEA Grapalat"/>
                <w:sz w:val="22"/>
                <w:szCs w:val="22"/>
                <w:lang w:val="pt-BR"/>
              </w:rPr>
              <w:t>0 %</w:t>
            </w:r>
          </w:p>
        </w:tc>
      </w:tr>
      <w:tr w:rsidR="00574D73" w:rsidRPr="003F005B" w14:paraId="0323E6B7" w14:textId="77777777" w:rsidTr="00C93E79">
        <w:trPr>
          <w:cantSplit/>
          <w:trHeight w:val="1275"/>
          <w:jc w:val="center"/>
        </w:trPr>
        <w:tc>
          <w:tcPr>
            <w:tcW w:w="1868" w:type="dxa"/>
            <w:vAlign w:val="center"/>
          </w:tcPr>
          <w:p w14:paraId="4DDD95DB" w14:textId="6826AF06"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2</w:t>
            </w:r>
          </w:p>
        </w:tc>
        <w:tc>
          <w:tcPr>
            <w:tcW w:w="2245" w:type="dxa"/>
            <w:vAlign w:val="center"/>
          </w:tcPr>
          <w:p w14:paraId="48CACC8C" w14:textId="2F155531"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44163180</w:t>
            </w:r>
          </w:p>
        </w:tc>
        <w:tc>
          <w:tcPr>
            <w:tcW w:w="2264" w:type="dxa"/>
            <w:vAlign w:val="center"/>
          </w:tcPr>
          <w:p w14:paraId="2715F678" w14:textId="607214BC" w:rsidR="00574D73" w:rsidRPr="00574D73" w:rsidRDefault="00574D73" w:rsidP="00C93E79">
            <w:pPr>
              <w:rPr>
                <w:rFonts w:ascii="Arial LatArm" w:hAnsi="Arial LatArm" w:cs="Arial"/>
                <w:color w:val="000000"/>
                <w:sz w:val="22"/>
                <w:szCs w:val="18"/>
              </w:rPr>
            </w:pPr>
            <w:r w:rsidRPr="00574D73">
              <w:rPr>
                <w:rFonts w:ascii="Arial LatArm" w:hAnsi="Arial LatArm" w:cs="Arial"/>
                <w:color w:val="000000"/>
                <w:sz w:val="22"/>
                <w:szCs w:val="18"/>
              </w:rPr>
              <w:t>Ð»Ý³ëÛ³Ý Ù»ï³ÕÛ³ µ³ñÓ³Ï ö 57*3ÙÙ,  1.5*1.5Ù, +10</w:t>
            </w:r>
            <w:r w:rsidRPr="00574D73">
              <w:rPr>
                <w:rFonts w:ascii="Cambria Math" w:hAnsi="Cambria Math" w:cs="Cambria Math"/>
                <w:color w:val="000000"/>
                <w:sz w:val="22"/>
                <w:szCs w:val="18"/>
              </w:rPr>
              <w:t>⁰</w:t>
            </w:r>
            <w:r w:rsidRPr="00574D73">
              <w:rPr>
                <w:rFonts w:ascii="Arial LatArm" w:hAnsi="Arial LatArm" w:cs="Arial"/>
                <w:color w:val="000000"/>
                <w:sz w:val="22"/>
                <w:szCs w:val="18"/>
              </w:rPr>
              <w:t xml:space="preserve">        </w:t>
            </w:r>
          </w:p>
        </w:tc>
        <w:tc>
          <w:tcPr>
            <w:tcW w:w="3173" w:type="dxa"/>
            <w:vAlign w:val="center"/>
          </w:tcPr>
          <w:p w14:paraId="109D2ABF" w14:textId="62F0AE03" w:rsidR="00574D73" w:rsidRPr="00F96A45" w:rsidRDefault="00574D73" w:rsidP="00C93E79">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787D89FF" w14:textId="46509E47" w:rsidR="00574D73" w:rsidRPr="00482F7C" w:rsidRDefault="00574D73" w:rsidP="00C93E79">
            <w:pPr>
              <w:jc w:val="center"/>
              <w:rPr>
                <w:rFonts w:ascii="GHEA Grapalat" w:hAnsi="GHEA Grapalat"/>
                <w:sz w:val="22"/>
                <w:szCs w:val="22"/>
                <w:lang w:val="pt-BR"/>
              </w:rPr>
            </w:pPr>
            <w:r w:rsidRPr="00482F7C">
              <w:rPr>
                <w:rFonts w:ascii="GHEA Grapalat" w:hAnsi="GHEA Grapalat"/>
                <w:sz w:val="22"/>
                <w:szCs w:val="22"/>
                <w:lang w:val="pt-BR"/>
              </w:rPr>
              <w:t>0 %</w:t>
            </w:r>
          </w:p>
        </w:tc>
      </w:tr>
      <w:tr w:rsidR="00574D73" w:rsidRPr="003F005B" w14:paraId="06DA6478" w14:textId="77777777" w:rsidTr="00C93E79">
        <w:trPr>
          <w:cantSplit/>
          <w:trHeight w:val="1275"/>
          <w:jc w:val="center"/>
        </w:trPr>
        <w:tc>
          <w:tcPr>
            <w:tcW w:w="1868" w:type="dxa"/>
            <w:vAlign w:val="center"/>
          </w:tcPr>
          <w:p w14:paraId="3E35B1A2" w14:textId="7337D893"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3</w:t>
            </w:r>
          </w:p>
        </w:tc>
        <w:tc>
          <w:tcPr>
            <w:tcW w:w="2245" w:type="dxa"/>
            <w:vAlign w:val="center"/>
          </w:tcPr>
          <w:p w14:paraId="2CEC6D8B" w14:textId="407C7E7B"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44163180</w:t>
            </w:r>
          </w:p>
        </w:tc>
        <w:tc>
          <w:tcPr>
            <w:tcW w:w="2264" w:type="dxa"/>
            <w:vAlign w:val="center"/>
          </w:tcPr>
          <w:p w14:paraId="0533313C" w14:textId="030D10ED" w:rsidR="00574D73" w:rsidRPr="00574D73" w:rsidRDefault="00574D73" w:rsidP="00C93E79">
            <w:pPr>
              <w:rPr>
                <w:rFonts w:ascii="Arial LatArm" w:hAnsi="Arial LatArm" w:cs="Arial"/>
                <w:color w:val="000000"/>
                <w:sz w:val="22"/>
                <w:szCs w:val="18"/>
              </w:rPr>
            </w:pPr>
            <w:r w:rsidRPr="00574D73">
              <w:rPr>
                <w:rFonts w:ascii="Arial LatArm" w:hAnsi="Arial LatArm" w:cs="Arial"/>
                <w:color w:val="000000"/>
                <w:sz w:val="22"/>
                <w:szCs w:val="18"/>
              </w:rPr>
              <w:t>Ð»Ý³ëÛ³Ý Ù»ï³ÕÛ³ µ³ñÓ³Ï ö 57*3ÙÙ,  1.5*2Ù, +10</w:t>
            </w:r>
            <w:r w:rsidRPr="00574D73">
              <w:rPr>
                <w:rFonts w:ascii="Cambria Math" w:hAnsi="Cambria Math" w:cs="Cambria Math"/>
                <w:color w:val="000000"/>
                <w:sz w:val="22"/>
                <w:szCs w:val="18"/>
              </w:rPr>
              <w:t>⁰</w:t>
            </w:r>
            <w:r w:rsidRPr="00574D73">
              <w:rPr>
                <w:rFonts w:ascii="Arial LatArm" w:hAnsi="Arial LatArm" w:cs="Arial"/>
                <w:color w:val="000000"/>
                <w:sz w:val="22"/>
                <w:szCs w:val="18"/>
              </w:rPr>
              <w:t xml:space="preserve">        </w:t>
            </w:r>
          </w:p>
        </w:tc>
        <w:tc>
          <w:tcPr>
            <w:tcW w:w="3173" w:type="dxa"/>
            <w:vAlign w:val="center"/>
          </w:tcPr>
          <w:p w14:paraId="17F48611" w14:textId="1DD4E6EE" w:rsidR="00574D73" w:rsidRPr="00F96A45" w:rsidRDefault="00574D73" w:rsidP="00C93E79">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1AC807A7" w14:textId="0BAC09D6" w:rsidR="00574D73" w:rsidRPr="00482F7C" w:rsidRDefault="00574D73" w:rsidP="00C93E79">
            <w:pPr>
              <w:jc w:val="center"/>
              <w:rPr>
                <w:rFonts w:ascii="GHEA Grapalat" w:hAnsi="GHEA Grapalat"/>
                <w:sz w:val="22"/>
                <w:szCs w:val="22"/>
                <w:lang w:val="pt-BR"/>
              </w:rPr>
            </w:pPr>
            <w:r w:rsidRPr="00482F7C">
              <w:rPr>
                <w:rFonts w:ascii="GHEA Grapalat" w:hAnsi="GHEA Grapalat"/>
                <w:sz w:val="22"/>
                <w:szCs w:val="22"/>
                <w:lang w:val="pt-BR"/>
              </w:rPr>
              <w:t>0 %</w:t>
            </w:r>
          </w:p>
        </w:tc>
      </w:tr>
      <w:tr w:rsidR="00574D73" w:rsidRPr="003F005B" w14:paraId="72C06CC4" w14:textId="77777777" w:rsidTr="00C93E79">
        <w:trPr>
          <w:cantSplit/>
          <w:trHeight w:val="1275"/>
          <w:jc w:val="center"/>
        </w:trPr>
        <w:tc>
          <w:tcPr>
            <w:tcW w:w="1868" w:type="dxa"/>
            <w:vAlign w:val="center"/>
          </w:tcPr>
          <w:p w14:paraId="269A0008" w14:textId="1B951E97"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4</w:t>
            </w:r>
          </w:p>
        </w:tc>
        <w:tc>
          <w:tcPr>
            <w:tcW w:w="2245" w:type="dxa"/>
            <w:vAlign w:val="center"/>
          </w:tcPr>
          <w:p w14:paraId="7CFFF570" w14:textId="42C351B6"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44163180</w:t>
            </w:r>
          </w:p>
        </w:tc>
        <w:tc>
          <w:tcPr>
            <w:tcW w:w="2264" w:type="dxa"/>
            <w:vAlign w:val="center"/>
          </w:tcPr>
          <w:p w14:paraId="0277D548" w14:textId="5A227833" w:rsidR="00574D73" w:rsidRPr="00574D73" w:rsidRDefault="00574D73" w:rsidP="00C93E79">
            <w:pPr>
              <w:rPr>
                <w:rFonts w:ascii="Arial LatArm" w:hAnsi="Arial LatArm" w:cs="Arial"/>
                <w:color w:val="000000"/>
                <w:sz w:val="22"/>
                <w:szCs w:val="18"/>
              </w:rPr>
            </w:pPr>
            <w:r w:rsidRPr="00574D73">
              <w:rPr>
                <w:rFonts w:ascii="Arial LatArm" w:hAnsi="Arial LatArm" w:cs="Arial"/>
                <w:color w:val="000000"/>
                <w:sz w:val="22"/>
                <w:szCs w:val="18"/>
              </w:rPr>
              <w:t>Ð»Ý³ëÛ³Ý Ù»ï³ÕÛ³ µ³ñÓ³Ï ö 57*3ÙÙ,  2*1 Ù, +10</w:t>
            </w:r>
            <w:r w:rsidRPr="00574D73">
              <w:rPr>
                <w:rFonts w:ascii="Cambria Math" w:hAnsi="Cambria Math" w:cs="Cambria Math"/>
                <w:color w:val="000000"/>
                <w:sz w:val="22"/>
                <w:szCs w:val="18"/>
              </w:rPr>
              <w:t>⁰</w:t>
            </w:r>
            <w:r w:rsidRPr="00574D73">
              <w:rPr>
                <w:rFonts w:ascii="Arial LatArm" w:hAnsi="Arial LatArm" w:cs="Arial"/>
                <w:color w:val="000000"/>
                <w:sz w:val="22"/>
                <w:szCs w:val="18"/>
              </w:rPr>
              <w:t xml:space="preserve">        </w:t>
            </w:r>
          </w:p>
        </w:tc>
        <w:tc>
          <w:tcPr>
            <w:tcW w:w="3173" w:type="dxa"/>
            <w:vAlign w:val="center"/>
          </w:tcPr>
          <w:p w14:paraId="4A3DEDEB" w14:textId="62021442" w:rsidR="00574D73" w:rsidRPr="00F96A45" w:rsidRDefault="00574D73" w:rsidP="00C93E79">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44DD2425" w14:textId="04D006B1" w:rsidR="00574D73" w:rsidRPr="00482F7C" w:rsidRDefault="00574D73" w:rsidP="00C93E79">
            <w:pPr>
              <w:jc w:val="center"/>
              <w:rPr>
                <w:rFonts w:ascii="GHEA Grapalat" w:hAnsi="GHEA Grapalat"/>
                <w:sz w:val="22"/>
                <w:szCs w:val="22"/>
                <w:lang w:val="pt-BR"/>
              </w:rPr>
            </w:pPr>
            <w:r w:rsidRPr="00482F7C">
              <w:rPr>
                <w:rFonts w:ascii="GHEA Grapalat" w:hAnsi="GHEA Grapalat"/>
                <w:sz w:val="22"/>
                <w:szCs w:val="22"/>
                <w:lang w:val="pt-BR"/>
              </w:rPr>
              <w:t>0 %</w:t>
            </w:r>
          </w:p>
        </w:tc>
      </w:tr>
      <w:tr w:rsidR="00574D73" w:rsidRPr="003F005B" w14:paraId="6B2646C9" w14:textId="77777777" w:rsidTr="00C93E79">
        <w:trPr>
          <w:cantSplit/>
          <w:trHeight w:val="1275"/>
          <w:jc w:val="center"/>
        </w:trPr>
        <w:tc>
          <w:tcPr>
            <w:tcW w:w="1868" w:type="dxa"/>
            <w:vAlign w:val="center"/>
          </w:tcPr>
          <w:p w14:paraId="54B29F72" w14:textId="3EA08686"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5</w:t>
            </w:r>
          </w:p>
        </w:tc>
        <w:tc>
          <w:tcPr>
            <w:tcW w:w="2245" w:type="dxa"/>
            <w:vAlign w:val="center"/>
          </w:tcPr>
          <w:p w14:paraId="639BC31C" w14:textId="2F559C38"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44163180</w:t>
            </w:r>
          </w:p>
        </w:tc>
        <w:tc>
          <w:tcPr>
            <w:tcW w:w="2264" w:type="dxa"/>
            <w:vAlign w:val="center"/>
          </w:tcPr>
          <w:p w14:paraId="6998FC2F" w14:textId="0256EC82" w:rsidR="00574D73" w:rsidRPr="00574D73" w:rsidRDefault="00574D73" w:rsidP="00C93E79">
            <w:pPr>
              <w:rPr>
                <w:rFonts w:ascii="Arial LatArm" w:hAnsi="Arial LatArm" w:cs="Arial"/>
                <w:color w:val="000000"/>
                <w:sz w:val="22"/>
                <w:szCs w:val="18"/>
              </w:rPr>
            </w:pPr>
            <w:r w:rsidRPr="00574D73">
              <w:rPr>
                <w:rFonts w:ascii="Arial LatArm" w:hAnsi="Arial LatArm" w:cs="Arial"/>
                <w:color w:val="000000"/>
                <w:sz w:val="22"/>
                <w:szCs w:val="18"/>
              </w:rPr>
              <w:t>Ð»Ý³ëÛ³Ý Ù»ï³ÕÛ³ µ³ñÓ³Ï ö 57*3ÙÙ,  2.5*1.5 Ù, +10</w:t>
            </w:r>
            <w:r w:rsidRPr="00574D73">
              <w:rPr>
                <w:rFonts w:ascii="Cambria Math" w:hAnsi="Cambria Math" w:cs="Cambria Math"/>
                <w:color w:val="000000"/>
                <w:sz w:val="22"/>
                <w:szCs w:val="18"/>
              </w:rPr>
              <w:t>⁰</w:t>
            </w:r>
            <w:r w:rsidRPr="00574D73">
              <w:rPr>
                <w:rFonts w:ascii="Arial LatArm" w:hAnsi="Arial LatArm" w:cs="Arial"/>
                <w:color w:val="000000"/>
                <w:sz w:val="22"/>
                <w:szCs w:val="18"/>
              </w:rPr>
              <w:t xml:space="preserve">        </w:t>
            </w:r>
          </w:p>
        </w:tc>
        <w:tc>
          <w:tcPr>
            <w:tcW w:w="3173" w:type="dxa"/>
            <w:vAlign w:val="center"/>
          </w:tcPr>
          <w:p w14:paraId="2D0F904F" w14:textId="3B9D5831" w:rsidR="00574D73" w:rsidRPr="00F96A45" w:rsidRDefault="00574D73" w:rsidP="00C93E79">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491FFC7E" w14:textId="1E4D29DE" w:rsidR="00574D73" w:rsidRPr="00482F7C" w:rsidRDefault="00574D73" w:rsidP="00C93E79">
            <w:pPr>
              <w:jc w:val="center"/>
              <w:rPr>
                <w:rFonts w:ascii="GHEA Grapalat" w:hAnsi="GHEA Grapalat"/>
                <w:sz w:val="22"/>
                <w:szCs w:val="22"/>
                <w:lang w:val="pt-BR"/>
              </w:rPr>
            </w:pPr>
            <w:r w:rsidRPr="00482F7C">
              <w:rPr>
                <w:rFonts w:ascii="GHEA Grapalat" w:hAnsi="GHEA Grapalat"/>
                <w:sz w:val="22"/>
                <w:szCs w:val="22"/>
                <w:lang w:val="pt-BR"/>
              </w:rPr>
              <w:t>0 %</w:t>
            </w:r>
          </w:p>
        </w:tc>
      </w:tr>
      <w:tr w:rsidR="00574D73" w:rsidRPr="003F005B" w14:paraId="0C913C33" w14:textId="77777777" w:rsidTr="00C93E79">
        <w:trPr>
          <w:cantSplit/>
          <w:trHeight w:val="1275"/>
          <w:jc w:val="center"/>
        </w:trPr>
        <w:tc>
          <w:tcPr>
            <w:tcW w:w="1868" w:type="dxa"/>
            <w:vAlign w:val="center"/>
          </w:tcPr>
          <w:p w14:paraId="26463225" w14:textId="558EF163"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6</w:t>
            </w:r>
          </w:p>
        </w:tc>
        <w:tc>
          <w:tcPr>
            <w:tcW w:w="2245" w:type="dxa"/>
            <w:vAlign w:val="center"/>
          </w:tcPr>
          <w:p w14:paraId="6DFE8683" w14:textId="67CF53CE"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44163180</w:t>
            </w:r>
          </w:p>
        </w:tc>
        <w:tc>
          <w:tcPr>
            <w:tcW w:w="2264" w:type="dxa"/>
            <w:vAlign w:val="center"/>
          </w:tcPr>
          <w:p w14:paraId="587B3DF5" w14:textId="17CEF4CF" w:rsidR="00574D73" w:rsidRPr="00574D73" w:rsidRDefault="00574D73" w:rsidP="00C93E79">
            <w:pPr>
              <w:rPr>
                <w:rFonts w:ascii="Arial LatArm" w:hAnsi="Arial LatArm" w:cs="Arial"/>
                <w:color w:val="000000"/>
                <w:sz w:val="22"/>
                <w:szCs w:val="18"/>
              </w:rPr>
            </w:pPr>
            <w:r w:rsidRPr="00574D73">
              <w:rPr>
                <w:rFonts w:ascii="Arial LatArm" w:hAnsi="Arial LatArm" w:cs="Arial"/>
                <w:color w:val="000000"/>
                <w:sz w:val="22"/>
                <w:szCs w:val="18"/>
              </w:rPr>
              <w:t>Ð»Ý³ëÛ³Ý Ù»ï³ÕÛ³ µ³ñÓ³Ï ö 57*3ÙÙ,  2.5*2.1 Ù, +10</w:t>
            </w:r>
            <w:r w:rsidRPr="00574D73">
              <w:rPr>
                <w:rFonts w:ascii="Cambria Math" w:hAnsi="Cambria Math" w:cs="Cambria Math"/>
                <w:color w:val="000000"/>
                <w:sz w:val="22"/>
                <w:szCs w:val="18"/>
              </w:rPr>
              <w:t>⁰</w:t>
            </w:r>
            <w:r w:rsidRPr="00574D73">
              <w:rPr>
                <w:rFonts w:ascii="Arial LatArm" w:hAnsi="Arial LatArm" w:cs="Arial"/>
                <w:color w:val="000000"/>
                <w:sz w:val="22"/>
                <w:szCs w:val="18"/>
              </w:rPr>
              <w:t xml:space="preserve">        </w:t>
            </w:r>
          </w:p>
        </w:tc>
        <w:tc>
          <w:tcPr>
            <w:tcW w:w="3173" w:type="dxa"/>
            <w:vAlign w:val="center"/>
          </w:tcPr>
          <w:p w14:paraId="0B04CF47" w14:textId="114BE9DD" w:rsidR="00574D73" w:rsidRPr="00F96A45" w:rsidRDefault="00574D73" w:rsidP="00C93E79">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52908027" w14:textId="28579050" w:rsidR="00574D73" w:rsidRPr="00482F7C" w:rsidRDefault="00574D73" w:rsidP="00C93E79">
            <w:pPr>
              <w:jc w:val="center"/>
              <w:rPr>
                <w:rFonts w:ascii="GHEA Grapalat" w:hAnsi="GHEA Grapalat"/>
                <w:sz w:val="22"/>
                <w:szCs w:val="22"/>
                <w:lang w:val="pt-BR"/>
              </w:rPr>
            </w:pPr>
            <w:r w:rsidRPr="00482F7C">
              <w:rPr>
                <w:rFonts w:ascii="GHEA Grapalat" w:hAnsi="GHEA Grapalat"/>
                <w:sz w:val="22"/>
                <w:szCs w:val="22"/>
                <w:lang w:val="pt-BR"/>
              </w:rPr>
              <w:t>0 %</w:t>
            </w:r>
          </w:p>
        </w:tc>
      </w:tr>
      <w:tr w:rsidR="00574D73" w:rsidRPr="003F005B" w14:paraId="1833545C" w14:textId="77777777" w:rsidTr="00C93E79">
        <w:trPr>
          <w:cantSplit/>
          <w:trHeight w:val="1275"/>
          <w:jc w:val="center"/>
        </w:trPr>
        <w:tc>
          <w:tcPr>
            <w:tcW w:w="1868" w:type="dxa"/>
            <w:vAlign w:val="center"/>
          </w:tcPr>
          <w:p w14:paraId="531A74F9" w14:textId="7F0889DF"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lastRenderedPageBreak/>
              <w:t>7</w:t>
            </w:r>
          </w:p>
        </w:tc>
        <w:tc>
          <w:tcPr>
            <w:tcW w:w="2245" w:type="dxa"/>
            <w:vAlign w:val="center"/>
          </w:tcPr>
          <w:p w14:paraId="39064515" w14:textId="059E1B3D"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44163180</w:t>
            </w:r>
          </w:p>
        </w:tc>
        <w:tc>
          <w:tcPr>
            <w:tcW w:w="2264" w:type="dxa"/>
            <w:vAlign w:val="center"/>
          </w:tcPr>
          <w:p w14:paraId="4094FB30" w14:textId="1D87A3F1" w:rsidR="00574D73" w:rsidRPr="00574D73" w:rsidRDefault="00574D73" w:rsidP="00C93E79">
            <w:pPr>
              <w:rPr>
                <w:rFonts w:ascii="Arial LatArm" w:hAnsi="Arial LatArm" w:cs="Arial"/>
                <w:color w:val="000000"/>
                <w:sz w:val="22"/>
                <w:szCs w:val="18"/>
              </w:rPr>
            </w:pPr>
            <w:r w:rsidRPr="00574D73">
              <w:rPr>
                <w:rFonts w:ascii="Arial LatArm" w:hAnsi="Arial LatArm" w:cs="Arial"/>
                <w:color w:val="000000"/>
                <w:sz w:val="22"/>
                <w:szCs w:val="18"/>
              </w:rPr>
              <w:t>Ð»Ý³ëÛ³Ý Ù»ï³ÕÛ³ µ³ñÓ³Ï ö 57*3ÙÙ,    3.5*1.5 Ù, +10</w:t>
            </w:r>
            <w:r w:rsidRPr="00574D73">
              <w:rPr>
                <w:rFonts w:ascii="Cambria Math" w:hAnsi="Cambria Math" w:cs="Cambria Math"/>
                <w:color w:val="000000"/>
                <w:sz w:val="22"/>
                <w:szCs w:val="18"/>
              </w:rPr>
              <w:t>⁰</w:t>
            </w:r>
            <w:r w:rsidRPr="00574D73">
              <w:rPr>
                <w:rFonts w:ascii="Arial LatArm" w:hAnsi="Arial LatArm" w:cs="Arial"/>
                <w:color w:val="000000"/>
                <w:sz w:val="22"/>
                <w:szCs w:val="18"/>
              </w:rPr>
              <w:t xml:space="preserve">        </w:t>
            </w:r>
          </w:p>
        </w:tc>
        <w:tc>
          <w:tcPr>
            <w:tcW w:w="3173" w:type="dxa"/>
            <w:vAlign w:val="center"/>
          </w:tcPr>
          <w:p w14:paraId="2E7541FF" w14:textId="42481C69" w:rsidR="00574D73" w:rsidRPr="00F96A45" w:rsidRDefault="00574D73" w:rsidP="00C93E79">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63719A24" w14:textId="6376CFB2" w:rsidR="00574D73" w:rsidRPr="00482F7C" w:rsidRDefault="00574D73" w:rsidP="00C93E79">
            <w:pPr>
              <w:jc w:val="center"/>
              <w:rPr>
                <w:rFonts w:ascii="GHEA Grapalat" w:hAnsi="GHEA Grapalat"/>
                <w:sz w:val="22"/>
                <w:szCs w:val="22"/>
                <w:lang w:val="pt-BR"/>
              </w:rPr>
            </w:pPr>
            <w:r w:rsidRPr="00482F7C">
              <w:rPr>
                <w:rFonts w:ascii="GHEA Grapalat" w:hAnsi="GHEA Grapalat"/>
                <w:sz w:val="22"/>
                <w:szCs w:val="22"/>
                <w:lang w:val="pt-BR"/>
              </w:rPr>
              <w:t>0 %</w:t>
            </w:r>
          </w:p>
        </w:tc>
      </w:tr>
      <w:tr w:rsidR="00574D73" w:rsidRPr="003F005B" w14:paraId="33DDEB8E" w14:textId="77777777" w:rsidTr="00C93E79">
        <w:trPr>
          <w:cantSplit/>
          <w:trHeight w:val="1275"/>
          <w:jc w:val="center"/>
        </w:trPr>
        <w:tc>
          <w:tcPr>
            <w:tcW w:w="1868" w:type="dxa"/>
            <w:vAlign w:val="center"/>
          </w:tcPr>
          <w:p w14:paraId="402CE621" w14:textId="2C12D5CB"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8</w:t>
            </w:r>
          </w:p>
        </w:tc>
        <w:tc>
          <w:tcPr>
            <w:tcW w:w="2245" w:type="dxa"/>
            <w:vAlign w:val="center"/>
          </w:tcPr>
          <w:p w14:paraId="158543A7" w14:textId="69A08D8F" w:rsidR="00574D73" w:rsidRPr="00574D73" w:rsidRDefault="00574D73" w:rsidP="00C93E79">
            <w:pPr>
              <w:jc w:val="center"/>
              <w:rPr>
                <w:rFonts w:ascii="Arial Unicode" w:hAnsi="Arial Unicode" w:cs="Arial"/>
                <w:sz w:val="22"/>
                <w:szCs w:val="18"/>
              </w:rPr>
            </w:pPr>
            <w:r w:rsidRPr="00574D73">
              <w:rPr>
                <w:rFonts w:ascii="Arial Unicode" w:hAnsi="Arial Unicode" w:cs="Arial"/>
                <w:sz w:val="22"/>
                <w:szCs w:val="18"/>
              </w:rPr>
              <w:t>44163180</w:t>
            </w:r>
          </w:p>
        </w:tc>
        <w:tc>
          <w:tcPr>
            <w:tcW w:w="2264" w:type="dxa"/>
            <w:vAlign w:val="center"/>
          </w:tcPr>
          <w:p w14:paraId="348111F8" w14:textId="4F63855C" w:rsidR="00574D73" w:rsidRPr="00574D73" w:rsidRDefault="00574D73" w:rsidP="00C93E79">
            <w:pPr>
              <w:rPr>
                <w:rFonts w:ascii="Arial LatArm" w:hAnsi="Arial LatArm" w:cs="Arial"/>
                <w:color w:val="000000"/>
                <w:sz w:val="22"/>
                <w:szCs w:val="18"/>
              </w:rPr>
            </w:pPr>
            <w:r w:rsidRPr="00574D73">
              <w:rPr>
                <w:rFonts w:ascii="Arial LatArm" w:hAnsi="Arial LatArm" w:cs="Arial"/>
                <w:color w:val="000000"/>
                <w:sz w:val="22"/>
                <w:szCs w:val="18"/>
              </w:rPr>
              <w:t>Ð»Ý³ëÛ³Ý Ù»ï³ÕÛ³ µ³ñÓ³Ï ö 57*3ÙÙ,  3.5*2.5Ù, +10</w:t>
            </w:r>
            <w:r w:rsidRPr="00574D73">
              <w:rPr>
                <w:rFonts w:ascii="Cambria Math" w:hAnsi="Cambria Math" w:cs="Cambria Math"/>
                <w:color w:val="000000"/>
                <w:sz w:val="22"/>
                <w:szCs w:val="18"/>
              </w:rPr>
              <w:t>⁰</w:t>
            </w:r>
            <w:r w:rsidRPr="00574D73">
              <w:rPr>
                <w:rFonts w:ascii="Arial LatArm" w:hAnsi="Arial LatArm" w:cs="Arial"/>
                <w:color w:val="000000"/>
                <w:sz w:val="22"/>
                <w:szCs w:val="18"/>
              </w:rPr>
              <w:t xml:space="preserve">        </w:t>
            </w:r>
          </w:p>
        </w:tc>
        <w:tc>
          <w:tcPr>
            <w:tcW w:w="3173" w:type="dxa"/>
            <w:vAlign w:val="center"/>
          </w:tcPr>
          <w:p w14:paraId="569B28B1" w14:textId="600ABA8D" w:rsidR="00574D73" w:rsidRPr="00F96A45" w:rsidRDefault="00574D73" w:rsidP="00C93E79">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1974E0B9" w14:textId="16A399BA" w:rsidR="00574D73" w:rsidRPr="00482F7C" w:rsidRDefault="00574D73" w:rsidP="00C93E79">
            <w:pPr>
              <w:jc w:val="center"/>
              <w:rPr>
                <w:rFonts w:ascii="GHEA Grapalat" w:hAnsi="GHEA Grapalat"/>
                <w:sz w:val="22"/>
                <w:szCs w:val="22"/>
                <w:lang w:val="pt-BR"/>
              </w:rPr>
            </w:pPr>
            <w:r w:rsidRPr="00482F7C">
              <w:rPr>
                <w:rFonts w:ascii="GHEA Grapalat" w:hAnsi="GHEA Grapalat"/>
                <w:sz w:val="22"/>
                <w:szCs w:val="22"/>
                <w:lang w:val="pt-BR"/>
              </w:rPr>
              <w:t>0 %</w:t>
            </w:r>
          </w:p>
        </w:tc>
      </w:tr>
      <w:tr w:rsidR="00C5475A" w:rsidRPr="003F005B" w14:paraId="1CF366A7" w14:textId="77777777" w:rsidTr="00C5475A">
        <w:trPr>
          <w:cantSplit/>
          <w:trHeight w:val="510"/>
          <w:jc w:val="center"/>
        </w:trPr>
        <w:tc>
          <w:tcPr>
            <w:tcW w:w="9550" w:type="dxa"/>
            <w:gridSpan w:val="4"/>
            <w:vAlign w:val="center"/>
          </w:tcPr>
          <w:p w14:paraId="35BA463C" w14:textId="05F74F1D" w:rsidR="00C5475A" w:rsidRPr="00F96A45" w:rsidRDefault="00C5475A" w:rsidP="00C5475A">
            <w:pPr>
              <w:rPr>
                <w:rFonts w:ascii="Sylfaen" w:hAnsi="Sylfaen"/>
                <w:sz w:val="22"/>
                <w:szCs w:val="22"/>
                <w:lang w:val="pt-BR"/>
              </w:rPr>
            </w:pPr>
            <w:r w:rsidRPr="00FF6C6C">
              <w:rPr>
                <w:rFonts w:ascii="Sylfaen" w:hAnsi="Sylfaen"/>
                <w:b/>
                <w:sz w:val="28"/>
                <w:lang w:val="pt-BR"/>
              </w:rPr>
              <w:t>Ընդամենը</w:t>
            </w:r>
          </w:p>
        </w:tc>
        <w:tc>
          <w:tcPr>
            <w:tcW w:w="1085" w:type="dxa"/>
            <w:vAlign w:val="center"/>
          </w:tcPr>
          <w:p w14:paraId="46253873" w14:textId="54C74452" w:rsidR="00C5475A" w:rsidRPr="00482F7C" w:rsidRDefault="00C5475A" w:rsidP="00C93E79">
            <w:pPr>
              <w:jc w:val="center"/>
              <w:rPr>
                <w:rFonts w:ascii="GHEA Grapalat" w:hAnsi="GHEA Grapalat"/>
                <w:sz w:val="22"/>
                <w:szCs w:val="22"/>
                <w:lang w:val="pt-BR"/>
              </w:rPr>
            </w:pPr>
            <w:r>
              <w:rPr>
                <w:rFonts w:ascii="GHEA Grapalat" w:hAnsi="GHEA Grapalat"/>
                <w:lang w:val="pt-BR"/>
              </w:rPr>
              <w:t>0 %</w:t>
            </w:r>
          </w:p>
        </w:tc>
      </w:tr>
    </w:tbl>
    <w:p w14:paraId="53F80F26" w14:textId="77777777" w:rsidR="002908B0" w:rsidRPr="00AE2768" w:rsidRDefault="002908B0" w:rsidP="002908B0">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E69FCB1" w14:textId="77777777" w:rsidR="002908B0" w:rsidRPr="00D677B3" w:rsidRDefault="002908B0" w:rsidP="002908B0">
      <w:pPr>
        <w:rPr>
          <w:rFonts w:ascii="GHEA Grapalat" w:hAnsi="GHEA Grapalat"/>
          <w:i/>
          <w:sz w:val="18"/>
          <w:szCs w:val="18"/>
          <w:lang w:val="pt-BR"/>
        </w:rPr>
      </w:pPr>
    </w:p>
    <w:p w14:paraId="731014F9" w14:textId="77777777" w:rsidR="002908B0" w:rsidRDefault="002908B0" w:rsidP="002908B0">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B018C44" w14:textId="77777777" w:rsidR="002908B0" w:rsidRDefault="002908B0" w:rsidP="002908B0">
      <w:pPr>
        <w:rPr>
          <w:rFonts w:ascii="GHEA Grapalat" w:hAnsi="GHEA Grapalat" w:cs="Sylfaen"/>
          <w:i/>
          <w:sz w:val="18"/>
          <w:szCs w:val="18"/>
          <w:lang w:val="pt-BR"/>
        </w:rPr>
      </w:pPr>
    </w:p>
    <w:p w14:paraId="156EF7A1" w14:textId="77777777" w:rsidR="002908B0" w:rsidRPr="003D7A72" w:rsidRDefault="002908B0" w:rsidP="002908B0">
      <w:pPr>
        <w:rPr>
          <w:rFonts w:ascii="GHEA Grapalat" w:hAnsi="GHEA Grapalat"/>
          <w:i/>
          <w:sz w:val="18"/>
          <w:szCs w:val="18"/>
          <w:lang w:val="pt-BR"/>
        </w:rPr>
      </w:pPr>
    </w:p>
    <w:tbl>
      <w:tblPr>
        <w:tblW w:w="9861" w:type="dxa"/>
        <w:jc w:val="center"/>
        <w:tblLayout w:type="fixed"/>
        <w:tblLook w:val="0000" w:firstRow="0" w:lastRow="0" w:firstColumn="0" w:lastColumn="0" w:noHBand="0" w:noVBand="0"/>
      </w:tblPr>
      <w:tblGrid>
        <w:gridCol w:w="5013"/>
        <w:gridCol w:w="4848"/>
      </w:tblGrid>
      <w:tr w:rsidR="002908B0" w:rsidRPr="00752623" w14:paraId="2945E143" w14:textId="77777777" w:rsidTr="00C93E79">
        <w:trPr>
          <w:trHeight w:val="3147"/>
          <w:jc w:val="center"/>
        </w:trPr>
        <w:tc>
          <w:tcPr>
            <w:tcW w:w="5013" w:type="dxa"/>
          </w:tcPr>
          <w:p w14:paraId="5D1E96AE" w14:textId="77777777" w:rsidR="002908B0" w:rsidRPr="008F2137" w:rsidRDefault="002908B0" w:rsidP="00C93E79">
            <w:pPr>
              <w:jc w:val="center"/>
              <w:rPr>
                <w:rFonts w:ascii="GHEA Grapalat" w:hAnsi="GHEA Grapalat"/>
                <w:sz w:val="22"/>
                <w:szCs w:val="22"/>
                <w:lang w:val="pt-BR"/>
              </w:rPr>
            </w:pPr>
            <w:r w:rsidRPr="00752623">
              <w:rPr>
                <w:rFonts w:ascii="GHEA Grapalat" w:hAnsi="GHEA Grapalat" w:cs="Sylfaen"/>
                <w:b/>
                <w:bCs/>
                <w:lang w:val="pt-BR"/>
              </w:rPr>
              <w:t>ՎԱՃԱՌՈՂ</w:t>
            </w:r>
          </w:p>
          <w:p w14:paraId="79877E14" w14:textId="77777777" w:rsidR="002908B0" w:rsidRPr="008F2137" w:rsidRDefault="002908B0" w:rsidP="00C93E79">
            <w:pPr>
              <w:jc w:val="center"/>
              <w:rPr>
                <w:rFonts w:ascii="GHEA Grapalat" w:hAnsi="GHEA Grapalat"/>
                <w:lang w:val="pt-BR"/>
              </w:rPr>
            </w:pPr>
          </w:p>
          <w:p w14:paraId="5DFCC28B" w14:textId="77777777" w:rsidR="002908B0" w:rsidRPr="008F2137" w:rsidRDefault="002908B0" w:rsidP="00C93E79">
            <w:pPr>
              <w:jc w:val="center"/>
              <w:rPr>
                <w:rFonts w:ascii="GHEA Grapalat" w:hAnsi="GHEA Grapalat"/>
                <w:lang w:val="pt-BR"/>
              </w:rPr>
            </w:pPr>
          </w:p>
          <w:p w14:paraId="44C0434F" w14:textId="77777777" w:rsidR="002908B0" w:rsidRPr="008F2137" w:rsidRDefault="002908B0" w:rsidP="00C93E79">
            <w:pPr>
              <w:jc w:val="center"/>
              <w:rPr>
                <w:rFonts w:ascii="GHEA Grapalat" w:hAnsi="GHEA Grapalat"/>
                <w:lang w:val="pt-BR"/>
              </w:rPr>
            </w:pPr>
          </w:p>
          <w:p w14:paraId="1EE30E5C" w14:textId="77777777" w:rsidR="002908B0" w:rsidRPr="008F2137" w:rsidRDefault="002908B0" w:rsidP="00C93E79">
            <w:pPr>
              <w:rPr>
                <w:rFonts w:ascii="GHEA Grapalat" w:hAnsi="GHEA Grapalat"/>
                <w:lang w:val="pt-BR"/>
              </w:rPr>
            </w:pPr>
            <w:r w:rsidRPr="008F2137">
              <w:rPr>
                <w:rFonts w:ascii="Arial LatArm" w:hAnsi="Arial LatArm" w:cs="Sylfaen"/>
                <w:bCs/>
                <w:sz w:val="20"/>
                <w:lang w:val="pt-BR"/>
              </w:rPr>
              <w:t xml:space="preserve">                ¾É. ÷áëï.</w:t>
            </w:r>
          </w:p>
          <w:p w14:paraId="07AA9F0A" w14:textId="77777777" w:rsidR="002908B0" w:rsidRPr="008F2137" w:rsidRDefault="002908B0" w:rsidP="00C93E79">
            <w:pPr>
              <w:jc w:val="center"/>
              <w:rPr>
                <w:rFonts w:ascii="GHEA Grapalat" w:hAnsi="GHEA Grapalat"/>
                <w:lang w:val="pt-BR"/>
              </w:rPr>
            </w:pPr>
          </w:p>
          <w:p w14:paraId="37A3FE47" w14:textId="77777777" w:rsidR="002908B0" w:rsidRPr="008F2137" w:rsidRDefault="002908B0" w:rsidP="00C93E79">
            <w:pPr>
              <w:jc w:val="center"/>
              <w:rPr>
                <w:rFonts w:ascii="GHEA Grapalat" w:hAnsi="GHEA Grapalat"/>
                <w:lang w:val="pt-BR"/>
              </w:rPr>
            </w:pPr>
          </w:p>
          <w:p w14:paraId="295EB3C0" w14:textId="77777777" w:rsidR="002908B0" w:rsidRPr="008F2137" w:rsidRDefault="002908B0" w:rsidP="00C93E79">
            <w:pPr>
              <w:jc w:val="center"/>
              <w:rPr>
                <w:rFonts w:ascii="GHEA Grapalat" w:hAnsi="GHEA Grapalat"/>
                <w:lang w:val="pt-BR"/>
              </w:rPr>
            </w:pPr>
            <w:r w:rsidRPr="008F2137">
              <w:rPr>
                <w:rFonts w:ascii="GHEA Grapalat" w:hAnsi="GHEA Grapalat"/>
                <w:lang w:val="pt-BR"/>
              </w:rPr>
              <w:t>---------------------------------</w:t>
            </w:r>
          </w:p>
          <w:p w14:paraId="31228AF1" w14:textId="77777777" w:rsidR="002908B0" w:rsidRPr="008F2137" w:rsidRDefault="002908B0" w:rsidP="00C93E79">
            <w:pPr>
              <w:jc w:val="center"/>
              <w:rPr>
                <w:rFonts w:ascii="GHEA Grapalat" w:hAnsi="GHEA Grapalat"/>
                <w:sz w:val="18"/>
                <w:szCs w:val="18"/>
                <w:lang w:val="pt-BR"/>
              </w:rPr>
            </w:pPr>
            <w:r w:rsidRPr="008F2137">
              <w:rPr>
                <w:rFonts w:ascii="GHEA Grapalat" w:hAnsi="GHEA Grapalat"/>
                <w:sz w:val="18"/>
                <w:szCs w:val="18"/>
                <w:lang w:val="pt-BR"/>
              </w:rPr>
              <w:t>/</w:t>
            </w:r>
            <w:r w:rsidRPr="00752623">
              <w:rPr>
                <w:rFonts w:ascii="GHEA Grapalat" w:hAnsi="GHEA Grapalat" w:cs="Sylfaen"/>
                <w:sz w:val="18"/>
                <w:szCs w:val="18"/>
                <w:lang w:val="ru-RU"/>
              </w:rPr>
              <w:t>ստորագրություն</w:t>
            </w:r>
            <w:r w:rsidRPr="008F2137">
              <w:rPr>
                <w:rFonts w:ascii="GHEA Grapalat" w:hAnsi="GHEA Grapalat"/>
                <w:sz w:val="18"/>
                <w:szCs w:val="18"/>
                <w:lang w:val="pt-BR"/>
              </w:rPr>
              <w:t>/</w:t>
            </w:r>
          </w:p>
          <w:p w14:paraId="15391040" w14:textId="77777777" w:rsidR="002908B0" w:rsidRPr="008F2137" w:rsidRDefault="002908B0" w:rsidP="00C93E79">
            <w:pPr>
              <w:jc w:val="center"/>
              <w:rPr>
                <w:rFonts w:ascii="GHEA Grapalat" w:hAnsi="GHEA Grapalat"/>
                <w:sz w:val="18"/>
                <w:szCs w:val="18"/>
                <w:lang w:val="pt-BR"/>
              </w:rPr>
            </w:pPr>
            <w:r w:rsidRPr="00752623">
              <w:rPr>
                <w:rFonts w:ascii="GHEA Grapalat" w:hAnsi="GHEA Grapalat" w:cs="Sylfaen"/>
                <w:sz w:val="18"/>
                <w:szCs w:val="18"/>
                <w:lang w:val="ru-RU"/>
              </w:rPr>
              <w:t>Կ</w:t>
            </w:r>
            <w:r w:rsidRPr="008F2137">
              <w:rPr>
                <w:rFonts w:ascii="GHEA Grapalat" w:hAnsi="GHEA Grapalat"/>
                <w:sz w:val="18"/>
                <w:szCs w:val="18"/>
                <w:lang w:val="pt-BR"/>
              </w:rPr>
              <w:t>.</w:t>
            </w:r>
            <w:r w:rsidRPr="00752623">
              <w:rPr>
                <w:rFonts w:ascii="GHEA Grapalat" w:hAnsi="GHEA Grapalat" w:cs="Sylfaen"/>
                <w:sz w:val="18"/>
                <w:szCs w:val="18"/>
                <w:lang w:val="ru-RU"/>
              </w:rPr>
              <w:t>Տ</w:t>
            </w:r>
          </w:p>
        </w:tc>
        <w:tc>
          <w:tcPr>
            <w:tcW w:w="4848" w:type="dxa"/>
          </w:tcPr>
          <w:p w14:paraId="493132C7" w14:textId="77777777" w:rsidR="002908B0" w:rsidRPr="00752623" w:rsidRDefault="002908B0" w:rsidP="00C93E79">
            <w:pPr>
              <w:jc w:val="center"/>
              <w:rPr>
                <w:rFonts w:ascii="GHEA Grapalat" w:hAnsi="GHEA Grapalat" w:cs="Sylfaen"/>
                <w:b/>
                <w:bCs/>
                <w:lang w:val="nb-NO"/>
              </w:rPr>
            </w:pPr>
            <w:r w:rsidRPr="00752623">
              <w:rPr>
                <w:rFonts w:ascii="GHEA Grapalat" w:hAnsi="GHEA Grapalat" w:cs="Sylfaen"/>
                <w:b/>
                <w:bCs/>
                <w:lang w:val="nb-NO"/>
              </w:rPr>
              <w:t>ԳՆՈՐԴ</w:t>
            </w:r>
          </w:p>
          <w:p w14:paraId="7F75D9BA" w14:textId="77777777" w:rsidR="002908B0" w:rsidRPr="008F2137" w:rsidRDefault="002908B0" w:rsidP="00C93E79">
            <w:pPr>
              <w:jc w:val="center"/>
              <w:rPr>
                <w:rFonts w:ascii="Arial LatArm" w:hAnsi="Arial LatArm" w:cs="Sylfaen"/>
                <w:b/>
                <w:bCs/>
                <w:lang w:val="pt-BR"/>
              </w:rPr>
            </w:pPr>
            <w:r w:rsidRPr="008F2137">
              <w:rPr>
                <w:rFonts w:ascii="Arial LatArm" w:hAnsi="Arial LatArm" w:cs="Sylfaen"/>
                <w:b/>
                <w:bCs/>
                <w:lang w:val="pt-BR"/>
              </w:rPr>
              <w:t xml:space="preserve">§ºñù³ÕÉáõÛë¦ ö´À </w:t>
            </w:r>
          </w:p>
          <w:p w14:paraId="672EA1D0"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ù. ºñ¨³Ý ´áõ½³Ý¹Ç 1/4, ÎáÙÇï³ë 28</w:t>
            </w:r>
          </w:p>
          <w:p w14:paraId="0302A27A"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 xml:space="preserve">    §²ð²ð²î´²ÜÎ¦ ´´À</w:t>
            </w:r>
          </w:p>
          <w:p w14:paraId="171FC3BE" w14:textId="77777777" w:rsidR="002908B0" w:rsidRPr="008F2137" w:rsidRDefault="002908B0" w:rsidP="00C93E79">
            <w:pPr>
              <w:jc w:val="center"/>
              <w:rPr>
                <w:rFonts w:ascii="Calibri" w:hAnsi="Calibri" w:cs="Sylfaen"/>
                <w:bCs/>
                <w:sz w:val="20"/>
                <w:lang w:val="pt-BR"/>
              </w:rPr>
            </w:pPr>
            <w:r w:rsidRPr="008F2137">
              <w:rPr>
                <w:rFonts w:ascii="Arial LatArm" w:hAnsi="Arial LatArm" w:cs="Sylfaen"/>
                <w:bCs/>
                <w:sz w:val="20"/>
                <w:lang w:val="pt-BR"/>
              </w:rPr>
              <w:t xml:space="preserve">     Ð/Ð 1510004597930100 ÐìÐÐ 02504913 </w:t>
            </w:r>
          </w:p>
          <w:p w14:paraId="38A503F4" w14:textId="77777777" w:rsidR="002908B0" w:rsidRPr="008F2137" w:rsidRDefault="002908B0" w:rsidP="00C93E79">
            <w:pPr>
              <w:jc w:val="center"/>
              <w:rPr>
                <w:rFonts w:ascii="Sylfaen" w:hAnsi="Sylfaen"/>
                <w:lang w:val="pt-BR"/>
              </w:rPr>
            </w:pPr>
            <w:r w:rsidRPr="008F2137">
              <w:rPr>
                <w:rFonts w:ascii="Arial LatArm" w:hAnsi="Arial LatArm" w:cs="Sylfaen"/>
                <w:bCs/>
                <w:sz w:val="20"/>
                <w:lang w:val="pt-BR"/>
              </w:rPr>
              <w:t>¾É. ÷áëï.</w:t>
            </w:r>
            <w:r w:rsidRPr="008F2137">
              <w:rPr>
                <w:rFonts w:ascii="GHEA Grapalat" w:hAnsi="GHEA Grapalat" w:cs="Sylfaen"/>
                <w:lang w:val="pt-BR"/>
              </w:rPr>
              <w:t xml:space="preserve"> </w:t>
            </w:r>
            <w:r w:rsidRPr="008F2137">
              <w:rPr>
                <w:lang w:val="pt-BR"/>
              </w:rPr>
              <w:t>y</w:t>
            </w:r>
            <w:hyperlink r:id="rId11" w:history="1">
              <w:r w:rsidRPr="008F2137">
                <w:rPr>
                  <w:lang w:val="pt-BR"/>
                </w:rPr>
                <w:t>erqaxluys@yerevan.am</w:t>
              </w:r>
            </w:hyperlink>
            <w:r w:rsidRPr="008F2137">
              <w:rPr>
                <w:rFonts w:ascii="Sylfaen" w:hAnsi="Sylfaen"/>
                <w:lang w:val="pt-BR"/>
              </w:rPr>
              <w:t xml:space="preserve">,       </w:t>
            </w:r>
          </w:p>
          <w:p w14:paraId="2D956D66" w14:textId="77777777" w:rsidR="002908B0" w:rsidRPr="008F2137" w:rsidRDefault="002908B0" w:rsidP="00C93E79">
            <w:pPr>
              <w:jc w:val="center"/>
              <w:rPr>
                <w:rFonts w:ascii="Arial LatArm" w:hAnsi="Arial LatArm" w:cs="Sylfaen"/>
                <w:bCs/>
                <w:sz w:val="20"/>
                <w:lang w:val="pt-BR"/>
              </w:rPr>
            </w:pPr>
            <w:r w:rsidRPr="008F2137">
              <w:rPr>
                <w:rFonts w:ascii="Sylfaen" w:hAnsi="Sylfaen"/>
                <w:lang w:val="pt-BR"/>
              </w:rPr>
              <w:t xml:space="preserve">   qaxluis@mail.ru</w:t>
            </w:r>
          </w:p>
          <w:p w14:paraId="5892C003" w14:textId="77777777" w:rsidR="002908B0" w:rsidRPr="008F2137" w:rsidRDefault="002908B0" w:rsidP="00C93E79">
            <w:pPr>
              <w:jc w:val="center"/>
              <w:rPr>
                <w:rFonts w:ascii="Calibri" w:hAnsi="Calibri" w:cs="Sylfaen"/>
                <w:bCs/>
                <w:sz w:val="20"/>
                <w:lang w:val="pt-BR"/>
              </w:rPr>
            </w:pPr>
          </w:p>
          <w:p w14:paraId="10DD2AC1" w14:textId="77777777" w:rsidR="002908B0" w:rsidRPr="008F2137" w:rsidRDefault="002908B0" w:rsidP="00C93E79">
            <w:pPr>
              <w:jc w:val="center"/>
              <w:rPr>
                <w:rFonts w:ascii="Arial LatArm" w:hAnsi="Arial LatArm" w:cs="Sylfaen"/>
                <w:bCs/>
                <w:sz w:val="20"/>
                <w:lang w:val="pt-BR"/>
              </w:rPr>
            </w:pPr>
          </w:p>
          <w:p w14:paraId="0FBDE4AA" w14:textId="77777777" w:rsidR="002908B0" w:rsidRPr="008F2137" w:rsidRDefault="002908B0" w:rsidP="00C93E79">
            <w:pPr>
              <w:jc w:val="center"/>
              <w:rPr>
                <w:rFonts w:ascii="Arial LatArm" w:hAnsi="Arial LatArm" w:cs="Sylfaen"/>
                <w:bCs/>
                <w:sz w:val="20"/>
                <w:lang w:val="pt-BR"/>
              </w:rPr>
            </w:pPr>
          </w:p>
          <w:p w14:paraId="02FA0A3B" w14:textId="77777777" w:rsidR="002908B0" w:rsidRPr="008F2137" w:rsidRDefault="002908B0" w:rsidP="00C93E79">
            <w:pPr>
              <w:jc w:val="center"/>
              <w:rPr>
                <w:rFonts w:ascii="Arial LatArm" w:hAnsi="Arial LatArm" w:cs="Sylfaen"/>
                <w:bCs/>
                <w:sz w:val="20"/>
                <w:lang w:val="pt-BR"/>
              </w:rPr>
            </w:pPr>
          </w:p>
          <w:p w14:paraId="4D671CF3"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 xml:space="preserve">   _________________¶. ì²ð¸²ÜÚ²Ü</w:t>
            </w:r>
          </w:p>
          <w:p w14:paraId="07CE73DE" w14:textId="77777777" w:rsidR="002908B0" w:rsidRPr="002F58FE" w:rsidRDefault="002908B0" w:rsidP="00C93E79">
            <w:pPr>
              <w:rPr>
                <w:rFonts w:ascii="Arial LatArm" w:hAnsi="Arial LatArm" w:cs="Sylfaen"/>
                <w:bCs/>
                <w:sz w:val="20"/>
                <w:lang w:val="ru-RU"/>
              </w:rPr>
            </w:pPr>
            <w:r w:rsidRPr="008F2137">
              <w:rPr>
                <w:rFonts w:ascii="Arial LatArm" w:hAnsi="Arial LatArm" w:cs="Sylfaen"/>
                <w:bCs/>
                <w:sz w:val="20"/>
                <w:lang w:val="pt-BR"/>
              </w:rPr>
              <w:t xml:space="preserve">          </w:t>
            </w:r>
            <w:r w:rsidRPr="002F58FE">
              <w:rPr>
                <w:rFonts w:ascii="Arial LatArm" w:hAnsi="Arial LatArm" w:cs="Sylfaen"/>
                <w:bCs/>
                <w:sz w:val="16"/>
                <w:lang w:val="ru-RU"/>
              </w:rPr>
              <w:t>ëïáñ³·ñáõÃÛáõÝ</w:t>
            </w:r>
          </w:p>
          <w:p w14:paraId="163FD11C" w14:textId="77777777" w:rsidR="002908B0" w:rsidRPr="00752623" w:rsidRDefault="002908B0" w:rsidP="00C93E79">
            <w:pPr>
              <w:jc w:val="center"/>
              <w:rPr>
                <w:rFonts w:ascii="GHEA Grapalat" w:hAnsi="GHEA Grapalat"/>
                <w:sz w:val="22"/>
                <w:szCs w:val="22"/>
                <w:lang w:val="ru-RU"/>
              </w:rPr>
            </w:pPr>
            <w:r w:rsidRPr="002F58FE">
              <w:rPr>
                <w:rFonts w:ascii="Arial LatArm" w:hAnsi="Arial LatArm" w:cs="Sylfaen"/>
                <w:bCs/>
                <w:sz w:val="20"/>
                <w:lang w:val="ru-RU"/>
              </w:rPr>
              <w:t xml:space="preserve">                                       </w:t>
            </w:r>
            <w:r w:rsidRPr="00DF6EBB">
              <w:rPr>
                <w:rFonts w:ascii="Arial LatArm" w:hAnsi="Arial LatArm" w:cs="Sylfaen"/>
                <w:bCs/>
                <w:sz w:val="20"/>
              </w:rPr>
              <w:t>Î©î</w:t>
            </w:r>
          </w:p>
        </w:tc>
      </w:tr>
    </w:tbl>
    <w:p w14:paraId="78DF82C1" w14:textId="77777777" w:rsidR="002908B0" w:rsidRPr="00752623" w:rsidRDefault="002908B0" w:rsidP="002908B0">
      <w:pPr>
        <w:rPr>
          <w:rFonts w:ascii="GHEA Grapalat" w:hAnsi="GHEA Grapalat"/>
          <w:sz w:val="20"/>
          <w:lang w:val="ru-RU"/>
        </w:rPr>
        <w:sectPr w:rsidR="002908B0" w:rsidRPr="00752623" w:rsidSect="00C93E79">
          <w:footnotePr>
            <w:pos w:val="beneathText"/>
          </w:footnotePr>
          <w:pgSz w:w="11906" w:h="16838" w:code="9"/>
          <w:pgMar w:top="533" w:right="476" w:bottom="720" w:left="1170" w:header="562" w:footer="562" w:gutter="0"/>
          <w:cols w:space="720"/>
        </w:sectPr>
      </w:pPr>
    </w:p>
    <w:p w14:paraId="31A827E4" w14:textId="77777777" w:rsidR="002908B0" w:rsidRDefault="002908B0" w:rsidP="002908B0">
      <w:pPr>
        <w:jc w:val="right"/>
        <w:rPr>
          <w:rFonts w:ascii="GHEA Grapalat" w:hAnsi="GHEA Grapalat"/>
          <w:i/>
          <w:sz w:val="18"/>
        </w:rPr>
      </w:pPr>
    </w:p>
    <w:p w14:paraId="1B0F2062" w14:textId="77777777" w:rsidR="002908B0" w:rsidRDefault="002908B0" w:rsidP="002908B0">
      <w:pPr>
        <w:jc w:val="right"/>
        <w:rPr>
          <w:rFonts w:ascii="GHEA Grapalat" w:hAnsi="GHEA Grapalat"/>
          <w:i/>
          <w:sz w:val="18"/>
        </w:rPr>
      </w:pPr>
    </w:p>
    <w:p w14:paraId="2E5A1F2D" w14:textId="77777777" w:rsidR="002908B0" w:rsidRPr="00126973" w:rsidRDefault="002908B0" w:rsidP="002908B0">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526AD771" w14:textId="77777777" w:rsidR="002908B0" w:rsidRPr="001807AD" w:rsidRDefault="002908B0" w:rsidP="002908B0">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rPr>
        <w:t xml:space="preserve">22 </w:t>
      </w:r>
      <w:r w:rsidRPr="001807AD">
        <w:rPr>
          <w:rFonts w:ascii="GHEA Grapalat" w:hAnsi="GHEA Grapalat"/>
          <w:i/>
          <w:sz w:val="18"/>
          <w:lang w:val="hy-AM"/>
        </w:rPr>
        <w:t xml:space="preserve">  թ. կնքված </w:t>
      </w:r>
    </w:p>
    <w:p w14:paraId="67D7D893" w14:textId="3F8BF1F0" w:rsidR="002908B0" w:rsidRPr="001807AD" w:rsidRDefault="002908B0" w:rsidP="002908B0">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-22/1</w:t>
      </w:r>
      <w:r w:rsidR="009E22F8">
        <w:rPr>
          <w:rFonts w:ascii="GHEA Grapalat" w:hAnsi="GHEA Grapalat" w:cs="Sylfaen"/>
          <w:b/>
        </w:rPr>
        <w:t>7</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5E9C6707" w14:textId="77777777" w:rsidR="002908B0" w:rsidRPr="00A71D81" w:rsidRDefault="002908B0" w:rsidP="002908B0">
      <w:pPr>
        <w:ind w:left="-142" w:firstLine="142"/>
        <w:jc w:val="center"/>
        <w:rPr>
          <w:rFonts w:ascii="GHEA Grapalat" w:hAnsi="GHEA Grapalat" w:cs="Sylfaen"/>
          <w:b/>
        </w:rPr>
      </w:pPr>
    </w:p>
    <w:p w14:paraId="31295967" w14:textId="77777777" w:rsidR="002908B0" w:rsidRPr="00A71D81" w:rsidRDefault="002908B0" w:rsidP="002908B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908B0" w:rsidRPr="005A2C08" w14:paraId="1AFE6C32" w14:textId="77777777" w:rsidTr="00C93E79">
        <w:trPr>
          <w:tblCellSpacing w:w="7" w:type="dxa"/>
          <w:jc w:val="center"/>
        </w:trPr>
        <w:tc>
          <w:tcPr>
            <w:tcW w:w="0" w:type="auto"/>
            <w:vAlign w:val="center"/>
          </w:tcPr>
          <w:p w14:paraId="1A578070" w14:textId="77777777" w:rsidR="002908B0" w:rsidRPr="00A71D81" w:rsidRDefault="002908B0" w:rsidP="00C93E79">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48D108A2" wp14:editId="1645093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29E70F1F"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03BE836"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5483230"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2DBA3BB9"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5C91EB5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64FE5F3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0D97AF6E"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F31B866"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17BE5B1"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0927797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4A6B8C9E"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2D896D6B" w14:textId="77777777" w:rsidR="002908B0" w:rsidRPr="00A71D81" w:rsidRDefault="002908B0" w:rsidP="002908B0">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C375EA4" w14:textId="77777777" w:rsidR="002908B0" w:rsidRPr="00A71D81" w:rsidRDefault="002908B0" w:rsidP="002908B0">
      <w:pPr>
        <w:ind w:firstLine="375"/>
        <w:rPr>
          <w:rFonts w:ascii="GHEA Grapalat" w:hAnsi="GHEA Grapalat"/>
          <w:iCs/>
          <w:color w:val="000000"/>
          <w:sz w:val="15"/>
          <w:szCs w:val="21"/>
          <w:lang w:val="pt-BR"/>
        </w:rPr>
      </w:pPr>
    </w:p>
    <w:p w14:paraId="433678F8" w14:textId="77777777" w:rsidR="002908B0" w:rsidRPr="00A71D81" w:rsidRDefault="002908B0" w:rsidP="002908B0">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BCB8F33" w14:textId="77777777" w:rsidR="002908B0" w:rsidRPr="00A71D81" w:rsidRDefault="002908B0" w:rsidP="002908B0">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B41477B" w14:textId="77777777" w:rsidR="002908B0" w:rsidRPr="00A71D81" w:rsidRDefault="002908B0" w:rsidP="002908B0">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42601D1D" w14:textId="77777777" w:rsidR="002908B0" w:rsidRPr="00A71D81" w:rsidRDefault="002908B0" w:rsidP="002908B0">
      <w:pPr>
        <w:pStyle w:val="BodyTextIndent"/>
        <w:spacing w:line="240" w:lineRule="auto"/>
        <w:ind w:firstLine="0"/>
        <w:jc w:val="center"/>
        <w:rPr>
          <w:b/>
          <w:bCs/>
          <w:iCs/>
          <w:lang w:val="es-ES"/>
        </w:rPr>
      </w:pPr>
    </w:p>
    <w:p w14:paraId="7C49BCDF" w14:textId="77777777" w:rsidR="002908B0" w:rsidRPr="00A71D81" w:rsidRDefault="002908B0" w:rsidP="002908B0">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3DFA0F6" w14:textId="77777777" w:rsidR="002908B0" w:rsidRPr="00A71D81" w:rsidRDefault="002908B0" w:rsidP="002908B0">
      <w:pPr>
        <w:pStyle w:val="BodyTextIndent"/>
        <w:spacing w:line="240" w:lineRule="auto"/>
        <w:ind w:firstLine="0"/>
        <w:rPr>
          <w:iCs/>
          <w:lang w:val="es-ES"/>
        </w:rPr>
      </w:pPr>
    </w:p>
    <w:p w14:paraId="252ED137"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01CE846"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40078F3C"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7D0EC769" w14:textId="77777777" w:rsidR="002908B0" w:rsidRPr="00A71D81" w:rsidRDefault="002908B0" w:rsidP="002908B0">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3B050673" w14:textId="77777777" w:rsidR="002908B0" w:rsidRPr="00A71D81" w:rsidRDefault="002908B0" w:rsidP="002908B0">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4AD534A1" w14:textId="77777777" w:rsidR="002908B0" w:rsidRPr="00A71D81" w:rsidRDefault="002908B0" w:rsidP="002908B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908B0" w:rsidRPr="00A71D81" w14:paraId="78C65534" w14:textId="77777777" w:rsidTr="00C93E79">
        <w:trPr>
          <w:jc w:val="right"/>
        </w:trPr>
        <w:tc>
          <w:tcPr>
            <w:tcW w:w="357" w:type="dxa"/>
            <w:vMerge w:val="restart"/>
            <w:shd w:val="clear" w:color="auto" w:fill="auto"/>
            <w:vAlign w:val="center"/>
          </w:tcPr>
          <w:p w14:paraId="7050EFEF"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6C118FCB" w14:textId="77777777" w:rsidR="002908B0" w:rsidRPr="00A71D81" w:rsidRDefault="002908B0" w:rsidP="00C93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2908B0" w:rsidRPr="00A71D81" w14:paraId="61C28197" w14:textId="77777777" w:rsidTr="00C93E79">
        <w:trPr>
          <w:jc w:val="right"/>
        </w:trPr>
        <w:tc>
          <w:tcPr>
            <w:tcW w:w="357" w:type="dxa"/>
            <w:vMerge/>
            <w:shd w:val="clear" w:color="auto" w:fill="auto"/>
          </w:tcPr>
          <w:p w14:paraId="6BBFB2D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3C9AD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140C7DD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E43D41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4B2BE79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E60945F"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A28FEC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2908B0" w:rsidRPr="00A71D81" w14:paraId="58064581" w14:textId="77777777" w:rsidTr="00C93E79">
        <w:trPr>
          <w:trHeight w:val="1105"/>
          <w:jc w:val="right"/>
        </w:trPr>
        <w:tc>
          <w:tcPr>
            <w:tcW w:w="357" w:type="dxa"/>
            <w:vMerge/>
            <w:tcBorders>
              <w:bottom w:val="single" w:sz="4" w:space="0" w:color="auto"/>
            </w:tcBorders>
            <w:shd w:val="clear" w:color="auto" w:fill="auto"/>
          </w:tcPr>
          <w:p w14:paraId="7DF2564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E47BCB"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C6DF5C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17AEE19"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40CF2E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FCF35C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B4ED887"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AD58697"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C9916A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r>
      <w:tr w:rsidR="002908B0" w:rsidRPr="00A71D81" w14:paraId="4E6F7DED" w14:textId="77777777" w:rsidTr="00C93E79">
        <w:trPr>
          <w:jc w:val="right"/>
        </w:trPr>
        <w:tc>
          <w:tcPr>
            <w:tcW w:w="357" w:type="dxa"/>
            <w:shd w:val="clear" w:color="auto" w:fill="auto"/>
            <w:vAlign w:val="center"/>
          </w:tcPr>
          <w:p w14:paraId="03A53AFC"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4D4963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93661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3C05D7E"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5CF7C2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3DA7B5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B9D780"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78D13C0"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A3BAD2E"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r>
      <w:tr w:rsidR="002908B0" w:rsidRPr="00A71D81" w14:paraId="5D626291" w14:textId="77777777" w:rsidTr="00C93E79">
        <w:trPr>
          <w:jc w:val="right"/>
        </w:trPr>
        <w:tc>
          <w:tcPr>
            <w:tcW w:w="357" w:type="dxa"/>
            <w:shd w:val="clear" w:color="auto" w:fill="auto"/>
          </w:tcPr>
          <w:p w14:paraId="263EBA20"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73" w:type="dxa"/>
            <w:shd w:val="clear" w:color="auto" w:fill="auto"/>
          </w:tcPr>
          <w:p w14:paraId="4F772CF9"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440" w:type="dxa"/>
            <w:shd w:val="clear" w:color="auto" w:fill="auto"/>
          </w:tcPr>
          <w:p w14:paraId="2A053402"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800" w:type="dxa"/>
            <w:shd w:val="clear" w:color="auto" w:fill="auto"/>
          </w:tcPr>
          <w:p w14:paraId="24A90B9E"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16" w:type="dxa"/>
            <w:shd w:val="clear" w:color="auto" w:fill="auto"/>
          </w:tcPr>
          <w:p w14:paraId="042F6C8B"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842" w:type="dxa"/>
            <w:shd w:val="clear" w:color="auto" w:fill="auto"/>
          </w:tcPr>
          <w:p w14:paraId="2A63B031"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34" w:type="dxa"/>
            <w:shd w:val="clear" w:color="auto" w:fill="auto"/>
          </w:tcPr>
          <w:p w14:paraId="4D6B1B45"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68" w:type="dxa"/>
            <w:shd w:val="clear" w:color="auto" w:fill="auto"/>
          </w:tcPr>
          <w:p w14:paraId="21020D3F"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675" w:type="dxa"/>
            <w:shd w:val="clear" w:color="auto" w:fill="auto"/>
          </w:tcPr>
          <w:p w14:paraId="66C2E1EE" w14:textId="77777777" w:rsidR="002908B0" w:rsidRPr="00A71D81" w:rsidRDefault="002908B0" w:rsidP="00C93E79">
            <w:pPr>
              <w:pStyle w:val="NormalWeb"/>
              <w:spacing w:before="0" w:beforeAutospacing="0" w:after="0" w:afterAutospacing="0"/>
              <w:jc w:val="center"/>
              <w:rPr>
                <w:rFonts w:ascii="GHEA Grapalat" w:hAnsi="GHEA Grapalat"/>
              </w:rPr>
            </w:pPr>
          </w:p>
        </w:tc>
      </w:tr>
    </w:tbl>
    <w:p w14:paraId="226C3F3A" w14:textId="77777777" w:rsidR="002908B0" w:rsidRPr="00A71D81" w:rsidRDefault="002908B0" w:rsidP="002908B0">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2DC252C9" w14:textId="77777777" w:rsidR="002908B0" w:rsidRPr="00A71D81" w:rsidRDefault="002908B0" w:rsidP="002908B0">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2EEC423" w14:textId="77777777" w:rsidR="002908B0" w:rsidRPr="00A71D81" w:rsidRDefault="002908B0" w:rsidP="002908B0">
      <w:pPr>
        <w:ind w:firstLine="375"/>
        <w:jc w:val="both"/>
        <w:rPr>
          <w:rFonts w:ascii="GHEA Grapalat" w:hAnsi="GHEA Grapalat"/>
          <w:iCs/>
          <w:snapToGrid w:val="0"/>
          <w:color w:val="000000"/>
          <w:sz w:val="21"/>
          <w:szCs w:val="21"/>
          <w:lang w:val="es-ES"/>
        </w:rPr>
      </w:pPr>
    </w:p>
    <w:p w14:paraId="6CE72165" w14:textId="77777777" w:rsidR="002908B0" w:rsidRPr="00A71D81" w:rsidRDefault="002908B0" w:rsidP="002908B0">
      <w:pPr>
        <w:ind w:firstLine="375"/>
        <w:jc w:val="both"/>
        <w:rPr>
          <w:rFonts w:ascii="GHEA Grapalat" w:hAnsi="GHEA Grapalat"/>
          <w:iCs/>
          <w:snapToGrid w:val="0"/>
          <w:color w:val="000000"/>
          <w:sz w:val="2"/>
          <w:szCs w:val="21"/>
          <w:lang w:val="es-ES"/>
        </w:rPr>
      </w:pPr>
    </w:p>
    <w:p w14:paraId="79F8FFBF" w14:textId="77777777" w:rsidR="002908B0" w:rsidRPr="00A71D81" w:rsidRDefault="002908B0" w:rsidP="002908B0">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08B0" w:rsidRPr="00A71D81" w14:paraId="34620FBD" w14:textId="77777777" w:rsidTr="00C93E79">
        <w:trPr>
          <w:trHeight w:val="266"/>
          <w:tblCellSpacing w:w="7" w:type="dxa"/>
          <w:jc w:val="center"/>
        </w:trPr>
        <w:tc>
          <w:tcPr>
            <w:tcW w:w="0" w:type="auto"/>
            <w:vAlign w:val="center"/>
          </w:tcPr>
          <w:p w14:paraId="60783D7E" w14:textId="77777777" w:rsidR="002908B0" w:rsidRPr="00A71D81" w:rsidRDefault="002908B0" w:rsidP="00C93E7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FDBF565" w14:textId="77777777" w:rsidR="002908B0" w:rsidRPr="00A71D81" w:rsidRDefault="002908B0" w:rsidP="00C93E7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2908B0" w:rsidRPr="00A71D81" w14:paraId="7306BCE9" w14:textId="77777777" w:rsidTr="00C93E79">
        <w:trPr>
          <w:trHeight w:val="473"/>
          <w:tblCellSpacing w:w="7" w:type="dxa"/>
          <w:jc w:val="center"/>
        </w:trPr>
        <w:tc>
          <w:tcPr>
            <w:tcW w:w="0" w:type="auto"/>
            <w:vAlign w:val="center"/>
          </w:tcPr>
          <w:p w14:paraId="31029CCE"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C4647D4"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F3E644F"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___________________________</w:t>
            </w:r>
          </w:p>
          <w:p w14:paraId="579B11CD"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2908B0" w:rsidRPr="00A71D81" w14:paraId="214A1578" w14:textId="77777777" w:rsidTr="00C93E79">
        <w:trPr>
          <w:trHeight w:val="503"/>
          <w:tblCellSpacing w:w="7" w:type="dxa"/>
          <w:jc w:val="center"/>
        </w:trPr>
        <w:tc>
          <w:tcPr>
            <w:tcW w:w="0" w:type="auto"/>
            <w:vAlign w:val="center"/>
          </w:tcPr>
          <w:p w14:paraId="648A35DF"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5419656"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031316A"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___________________________</w:t>
            </w:r>
          </w:p>
          <w:p w14:paraId="5A4196FC"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ազգանուն, անուն</w:t>
            </w:r>
          </w:p>
        </w:tc>
      </w:tr>
      <w:tr w:rsidR="002908B0" w:rsidRPr="00A71D81" w14:paraId="14115C85" w14:textId="77777777" w:rsidTr="00C93E79">
        <w:trPr>
          <w:trHeight w:val="281"/>
          <w:tblCellSpacing w:w="7" w:type="dxa"/>
          <w:jc w:val="center"/>
        </w:trPr>
        <w:tc>
          <w:tcPr>
            <w:tcW w:w="0" w:type="auto"/>
            <w:vAlign w:val="center"/>
          </w:tcPr>
          <w:p w14:paraId="322660DB" w14:textId="77777777" w:rsidR="002908B0" w:rsidRPr="00A71D81" w:rsidRDefault="002908B0" w:rsidP="00C93E7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55E773F" w14:textId="77777777" w:rsidR="002908B0" w:rsidRPr="00A71D81" w:rsidRDefault="002908B0" w:rsidP="00C93E7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917095E" w14:textId="77777777" w:rsidR="002908B0" w:rsidRPr="00A71D81" w:rsidRDefault="002908B0" w:rsidP="002908B0">
      <w:pPr>
        <w:ind w:left="-142" w:firstLine="142"/>
        <w:jc w:val="center"/>
        <w:rPr>
          <w:rFonts w:ascii="GHEA Grapalat" w:hAnsi="GHEA Grapalat" w:cs="Sylfaen"/>
          <w:b/>
        </w:rPr>
      </w:pPr>
    </w:p>
    <w:p w14:paraId="03CF5E0D" w14:textId="77777777" w:rsidR="002908B0" w:rsidRPr="00A71D81" w:rsidRDefault="002908B0" w:rsidP="002908B0">
      <w:pPr>
        <w:ind w:left="-142" w:firstLine="142"/>
        <w:jc w:val="center"/>
        <w:rPr>
          <w:rFonts w:ascii="GHEA Grapalat" w:hAnsi="GHEA Grapalat" w:cs="Sylfaen"/>
          <w:b/>
        </w:rPr>
      </w:pPr>
    </w:p>
    <w:p w14:paraId="4557D8C9" w14:textId="77777777" w:rsidR="002908B0" w:rsidRPr="00A71D81" w:rsidRDefault="002908B0" w:rsidP="002908B0">
      <w:pPr>
        <w:ind w:left="-142" w:firstLine="142"/>
        <w:jc w:val="center"/>
        <w:rPr>
          <w:rFonts w:ascii="GHEA Grapalat" w:hAnsi="GHEA Grapalat" w:cs="Sylfaen"/>
          <w:b/>
        </w:rPr>
      </w:pPr>
    </w:p>
    <w:p w14:paraId="56247C79" w14:textId="77777777" w:rsidR="002908B0" w:rsidRPr="00A71D81" w:rsidRDefault="002908B0" w:rsidP="002908B0">
      <w:pPr>
        <w:jc w:val="right"/>
        <w:rPr>
          <w:rFonts w:ascii="GHEA Grapalat" w:hAnsi="GHEA Grapalat" w:cs="Sylfaen"/>
          <w:i/>
          <w:sz w:val="20"/>
          <w:lang w:val="pt-BR"/>
        </w:rPr>
      </w:pPr>
    </w:p>
    <w:p w14:paraId="50C8058C" w14:textId="77777777" w:rsidR="002908B0" w:rsidRPr="00595447" w:rsidRDefault="002908B0" w:rsidP="002908B0">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2489B2AA" w14:textId="77777777" w:rsidR="002908B0" w:rsidRPr="00595447" w:rsidRDefault="002908B0" w:rsidP="002908B0">
      <w:pPr>
        <w:jc w:val="right"/>
        <w:rPr>
          <w:rFonts w:ascii="GHEA Grapalat" w:hAnsi="GHEA Grapalat" w:cs="Sylfaen"/>
          <w:i/>
          <w:sz w:val="20"/>
          <w:lang w:val="pt-BR"/>
        </w:rPr>
      </w:pPr>
      <w:r>
        <w:rPr>
          <w:rFonts w:ascii="GHEA Grapalat" w:hAnsi="GHEA Grapalat" w:cs="Sylfaen"/>
          <w:i/>
          <w:sz w:val="20"/>
          <w:lang w:val="pt-BR"/>
        </w:rPr>
        <w:t>«         »              2022</w:t>
      </w:r>
      <w:r w:rsidRPr="00595447">
        <w:rPr>
          <w:rFonts w:ascii="GHEA Grapalat" w:hAnsi="GHEA Grapalat" w:cs="Sylfaen"/>
          <w:i/>
          <w:sz w:val="20"/>
          <w:lang w:val="pt-BR"/>
        </w:rPr>
        <w:t xml:space="preserve"> թ. կնքված </w:t>
      </w:r>
    </w:p>
    <w:p w14:paraId="5197DF53" w14:textId="40635B4B" w:rsidR="002908B0" w:rsidRPr="00595447" w:rsidRDefault="002908B0" w:rsidP="002908B0">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-2</w:t>
      </w:r>
      <w:r>
        <w:rPr>
          <w:rFonts w:ascii="GHEA Grapalat" w:hAnsi="GHEA Grapalat" w:cs="Sylfaen"/>
          <w:b/>
          <w:lang w:val="pt-BR"/>
        </w:rPr>
        <w:t>2/1</w:t>
      </w:r>
      <w:r w:rsidR="009E22F8">
        <w:rPr>
          <w:rFonts w:ascii="GHEA Grapalat" w:hAnsi="GHEA Grapalat" w:cs="Sylfaen"/>
          <w:b/>
          <w:lang w:val="pt-BR"/>
        </w:rPr>
        <w:t>7</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4A5F5C80" w14:textId="77777777" w:rsidR="002908B0" w:rsidRPr="00A71D81" w:rsidRDefault="002908B0" w:rsidP="002908B0">
      <w:pPr>
        <w:tabs>
          <w:tab w:val="left" w:pos="360"/>
          <w:tab w:val="left" w:pos="540"/>
        </w:tabs>
        <w:jc w:val="center"/>
        <w:rPr>
          <w:rFonts w:ascii="Sylfaen" w:hAnsi="Sylfaen" w:cs="Sylfaen"/>
          <w:b/>
          <w:bCs/>
        </w:rPr>
      </w:pPr>
    </w:p>
    <w:p w14:paraId="476C832D" w14:textId="77777777" w:rsidR="002908B0" w:rsidRPr="00A71D81" w:rsidRDefault="002908B0" w:rsidP="002908B0">
      <w:pPr>
        <w:ind w:left="-142" w:firstLine="142"/>
        <w:jc w:val="center"/>
        <w:rPr>
          <w:rFonts w:ascii="GHEA Grapalat" w:hAnsi="GHEA Grapalat" w:cs="Sylfaen"/>
        </w:rPr>
      </w:pPr>
    </w:p>
    <w:p w14:paraId="28F125AC" w14:textId="77777777" w:rsidR="002908B0" w:rsidRPr="00A71D81" w:rsidRDefault="002908B0" w:rsidP="002908B0">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63F0689" w14:textId="77777777" w:rsidR="002908B0" w:rsidRPr="00A71D81" w:rsidRDefault="002908B0" w:rsidP="002908B0">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7AEA8172" w14:textId="77777777" w:rsidR="002908B0" w:rsidRPr="00A71D81" w:rsidRDefault="002908B0" w:rsidP="002908B0">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174DDCA" w14:textId="77777777" w:rsidR="002908B0" w:rsidRPr="00A71D81" w:rsidRDefault="002908B0" w:rsidP="002908B0">
      <w:pPr>
        <w:tabs>
          <w:tab w:val="left" w:pos="360"/>
          <w:tab w:val="left" w:pos="540"/>
        </w:tabs>
        <w:rPr>
          <w:rFonts w:ascii="GHEA Grapalat" w:hAnsi="GHEA Grapalat" w:cs="Sylfaen"/>
          <w:sz w:val="18"/>
          <w:szCs w:val="22"/>
        </w:rPr>
      </w:pPr>
    </w:p>
    <w:p w14:paraId="4B6D4D19" w14:textId="77777777" w:rsidR="002908B0" w:rsidRPr="00A71D81" w:rsidRDefault="002908B0" w:rsidP="002908B0">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3B339332" w14:textId="77777777" w:rsidR="002908B0" w:rsidRPr="00A71D81" w:rsidRDefault="002908B0" w:rsidP="002908B0">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4A2BA35" w14:textId="77777777" w:rsidR="002908B0" w:rsidRPr="00A71D81" w:rsidRDefault="002908B0" w:rsidP="002908B0">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31CE6350" w14:textId="77777777" w:rsidR="002908B0" w:rsidRPr="00A71D81" w:rsidRDefault="002908B0" w:rsidP="002908B0">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55C4C8A8" w14:textId="77777777" w:rsidR="002908B0" w:rsidRPr="00A71D81" w:rsidRDefault="002908B0" w:rsidP="002908B0">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7952B1A4" w14:textId="77777777" w:rsidR="002908B0" w:rsidRPr="00A71D81" w:rsidRDefault="002908B0" w:rsidP="002908B0">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08B0" w:rsidRPr="00A71D81" w14:paraId="6668CAFE" w14:textId="77777777" w:rsidTr="00C93E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475CDE5" w14:textId="77777777" w:rsidR="002908B0" w:rsidRPr="00A71D81" w:rsidRDefault="002908B0" w:rsidP="00C93E7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2908B0" w:rsidRPr="00A71D81" w14:paraId="14C33950"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405567"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819362D"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A400316"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2908B0" w:rsidRPr="00A71D81" w14:paraId="66CB213F"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7A6F22" w14:textId="77777777" w:rsidR="002908B0" w:rsidRPr="00A71D81" w:rsidRDefault="002908B0" w:rsidP="00C9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062041" w14:textId="77777777" w:rsidR="002908B0" w:rsidRPr="00A71D81" w:rsidRDefault="002908B0" w:rsidP="00C9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101A3B" w14:textId="77777777" w:rsidR="002908B0" w:rsidRPr="00A71D81" w:rsidRDefault="002908B0" w:rsidP="00C93E79">
            <w:pPr>
              <w:jc w:val="center"/>
              <w:rPr>
                <w:rFonts w:ascii="GHEA Grapalat" w:hAnsi="GHEA Grapalat" w:cs="Sylfaen"/>
                <w:sz w:val="18"/>
                <w:szCs w:val="18"/>
                <w:lang w:val="ru-RU" w:eastAsia="ru-RU"/>
              </w:rPr>
            </w:pPr>
          </w:p>
        </w:tc>
      </w:tr>
      <w:tr w:rsidR="002908B0" w:rsidRPr="00A71D81" w14:paraId="30268DE2"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C76999" w14:textId="77777777" w:rsidR="002908B0" w:rsidRPr="00A71D81" w:rsidRDefault="002908B0" w:rsidP="00C9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2AC1CA" w14:textId="77777777" w:rsidR="002908B0" w:rsidRPr="00A71D81" w:rsidRDefault="002908B0" w:rsidP="00C9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59267F" w14:textId="77777777" w:rsidR="002908B0" w:rsidRPr="00A71D81" w:rsidRDefault="002908B0" w:rsidP="00C93E79">
            <w:pPr>
              <w:jc w:val="center"/>
              <w:rPr>
                <w:rFonts w:ascii="GHEA Grapalat" w:hAnsi="GHEA Grapalat" w:cs="Sylfaen"/>
                <w:sz w:val="18"/>
                <w:szCs w:val="18"/>
                <w:lang w:val="ru-RU" w:eastAsia="ru-RU"/>
              </w:rPr>
            </w:pPr>
          </w:p>
        </w:tc>
      </w:tr>
    </w:tbl>
    <w:p w14:paraId="521DF656" w14:textId="77777777" w:rsidR="002908B0" w:rsidRPr="00A71D81" w:rsidRDefault="002908B0" w:rsidP="002908B0">
      <w:pPr>
        <w:tabs>
          <w:tab w:val="left" w:pos="360"/>
          <w:tab w:val="left" w:pos="540"/>
        </w:tabs>
        <w:jc w:val="both"/>
        <w:rPr>
          <w:rFonts w:ascii="GHEA Grapalat" w:hAnsi="GHEA Grapalat" w:cs="Sylfaen"/>
          <w:lang w:eastAsia="ru-RU"/>
        </w:rPr>
      </w:pPr>
    </w:p>
    <w:p w14:paraId="628015E9" w14:textId="77777777" w:rsidR="002908B0" w:rsidRPr="00A71D81" w:rsidRDefault="002908B0" w:rsidP="002908B0">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66D56F39" w14:textId="77777777" w:rsidR="002908B0" w:rsidRPr="00A71D81" w:rsidRDefault="002908B0" w:rsidP="002908B0">
      <w:pPr>
        <w:tabs>
          <w:tab w:val="left" w:pos="360"/>
          <w:tab w:val="left" w:pos="540"/>
        </w:tabs>
        <w:rPr>
          <w:rFonts w:ascii="GHEA Grapalat" w:hAnsi="GHEA Grapalat" w:cs="Sylfaen"/>
          <w:sz w:val="22"/>
          <w:szCs w:val="22"/>
          <w:lang w:val="hy-AM"/>
        </w:rPr>
      </w:pPr>
    </w:p>
    <w:p w14:paraId="2518C6E9" w14:textId="77777777" w:rsidR="002908B0" w:rsidRPr="00A71D81" w:rsidRDefault="002908B0" w:rsidP="002908B0">
      <w:pPr>
        <w:jc w:val="center"/>
        <w:rPr>
          <w:rFonts w:ascii="GHEA Grapalat" w:hAnsi="GHEA Grapalat" w:cs="Sylfaen"/>
          <w:sz w:val="22"/>
          <w:szCs w:val="22"/>
          <w:lang w:val="hy-AM"/>
        </w:rPr>
      </w:pPr>
    </w:p>
    <w:p w14:paraId="42938D05" w14:textId="77777777" w:rsidR="002908B0" w:rsidRPr="00A71D81" w:rsidRDefault="002908B0" w:rsidP="002908B0">
      <w:pPr>
        <w:jc w:val="center"/>
        <w:rPr>
          <w:rFonts w:ascii="GHEA Grapalat" w:hAnsi="GHEA Grapalat" w:cs="Sylfaen"/>
          <w:sz w:val="14"/>
          <w:szCs w:val="14"/>
          <w:lang w:val="hy-AM"/>
        </w:rPr>
      </w:pPr>
    </w:p>
    <w:p w14:paraId="3195D162" w14:textId="77777777" w:rsidR="002908B0" w:rsidRPr="00A71D81" w:rsidRDefault="002908B0" w:rsidP="002908B0">
      <w:pPr>
        <w:jc w:val="center"/>
        <w:rPr>
          <w:rFonts w:ascii="GHEA Grapalat" w:hAnsi="GHEA Grapalat" w:cs="Sylfaen"/>
          <w:sz w:val="22"/>
          <w:szCs w:val="22"/>
          <w:lang w:val="hy-AM"/>
        </w:rPr>
      </w:pPr>
    </w:p>
    <w:p w14:paraId="5B8E6AE6" w14:textId="77777777" w:rsidR="002908B0" w:rsidRPr="00A71D81" w:rsidRDefault="002908B0" w:rsidP="002908B0">
      <w:pPr>
        <w:jc w:val="center"/>
        <w:rPr>
          <w:rFonts w:ascii="GHEA Grapalat" w:hAnsi="GHEA Grapalat" w:cs="Sylfaen"/>
          <w:sz w:val="22"/>
          <w:szCs w:val="22"/>
        </w:rPr>
      </w:pPr>
      <w:r w:rsidRPr="00A71D81">
        <w:rPr>
          <w:rFonts w:ascii="GHEA Grapalat" w:hAnsi="GHEA Grapalat" w:cs="Sylfaen"/>
          <w:sz w:val="22"/>
          <w:szCs w:val="22"/>
        </w:rPr>
        <w:t>ԿՈՂՄԵՐԸ</w:t>
      </w:r>
    </w:p>
    <w:p w14:paraId="01A7F2A5" w14:textId="77777777" w:rsidR="002908B0" w:rsidRPr="00A71D81" w:rsidRDefault="002908B0" w:rsidP="002908B0">
      <w:pPr>
        <w:jc w:val="center"/>
        <w:rPr>
          <w:rFonts w:ascii="GHEA Grapalat" w:hAnsi="GHEA Grapalat" w:cs="Sylfaen"/>
          <w:sz w:val="22"/>
          <w:szCs w:val="22"/>
        </w:rPr>
      </w:pPr>
    </w:p>
    <w:p w14:paraId="23144570" w14:textId="77777777" w:rsidR="002908B0" w:rsidRPr="00A71D81" w:rsidRDefault="002908B0" w:rsidP="002908B0">
      <w:pPr>
        <w:tabs>
          <w:tab w:val="left" w:pos="360"/>
          <w:tab w:val="left" w:pos="540"/>
        </w:tabs>
        <w:rPr>
          <w:rFonts w:ascii="GHEA Grapalat" w:hAnsi="GHEA Grapalat" w:cs="Sylfaen"/>
          <w:sz w:val="22"/>
          <w:szCs w:val="22"/>
        </w:rPr>
      </w:pPr>
    </w:p>
    <w:p w14:paraId="5BB89495" w14:textId="77777777" w:rsidR="002908B0" w:rsidRPr="00A71D81" w:rsidRDefault="002908B0" w:rsidP="002908B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908B0" w:rsidRPr="00A71D81" w14:paraId="066BBFA6" w14:textId="77777777" w:rsidTr="00C93E79">
        <w:tc>
          <w:tcPr>
            <w:tcW w:w="4785" w:type="dxa"/>
          </w:tcPr>
          <w:p w14:paraId="5328F4A1" w14:textId="77777777" w:rsidR="002908B0" w:rsidRPr="00A71D81" w:rsidRDefault="002908B0" w:rsidP="00C93E7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653D9436" w14:textId="77777777" w:rsidR="002908B0" w:rsidRPr="00A71D81" w:rsidRDefault="002908B0" w:rsidP="00C93E7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EA40996" w14:textId="77777777" w:rsidR="002908B0" w:rsidRPr="00A71D81" w:rsidRDefault="002908B0" w:rsidP="002908B0">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2610A7DF" w14:textId="77777777" w:rsidR="002908B0" w:rsidRPr="00A71D81" w:rsidRDefault="002908B0" w:rsidP="002908B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08B0" w:rsidRPr="00A71D81" w14:paraId="7C39DFE9" w14:textId="77777777" w:rsidTr="00C93E79">
        <w:trPr>
          <w:tblCellSpacing w:w="7" w:type="dxa"/>
          <w:jc w:val="center"/>
        </w:trPr>
        <w:tc>
          <w:tcPr>
            <w:tcW w:w="0" w:type="auto"/>
            <w:vAlign w:val="center"/>
          </w:tcPr>
          <w:p w14:paraId="6804CA89"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ADAD046"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5774D37D"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7E235E2"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2908B0" w:rsidRPr="00AE2768" w14:paraId="613B1D5D" w14:textId="77777777" w:rsidTr="00C93E79">
        <w:trPr>
          <w:tblCellSpacing w:w="7" w:type="dxa"/>
          <w:jc w:val="center"/>
        </w:trPr>
        <w:tc>
          <w:tcPr>
            <w:tcW w:w="0" w:type="auto"/>
            <w:vAlign w:val="center"/>
          </w:tcPr>
          <w:p w14:paraId="534FF26B"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3D13C79E"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3ADDBC95"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7988535" w14:textId="77777777" w:rsidR="002908B0" w:rsidRPr="00AE2768"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2908B0" w:rsidRPr="00AE2768" w14:paraId="6A20DB83" w14:textId="77777777" w:rsidTr="00C93E79">
        <w:trPr>
          <w:tblCellSpacing w:w="7" w:type="dxa"/>
          <w:jc w:val="center"/>
        </w:trPr>
        <w:tc>
          <w:tcPr>
            <w:tcW w:w="0" w:type="auto"/>
            <w:vAlign w:val="center"/>
          </w:tcPr>
          <w:p w14:paraId="33E27431" w14:textId="77777777" w:rsidR="002908B0" w:rsidRPr="00AE2768" w:rsidRDefault="002908B0" w:rsidP="00C93E7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1905BDD" w14:textId="77777777" w:rsidR="002908B0" w:rsidRPr="00AE2768" w:rsidRDefault="002908B0" w:rsidP="00C93E79">
            <w:pPr>
              <w:rPr>
                <w:rFonts w:ascii="GHEA Grapalat" w:hAnsi="GHEA Grapalat" w:cs="GHEA Grapalat"/>
                <w:color w:val="000000"/>
                <w:sz w:val="21"/>
                <w:szCs w:val="21"/>
                <w:lang w:val="ru-RU" w:eastAsia="ru-RU"/>
              </w:rPr>
            </w:pPr>
          </w:p>
        </w:tc>
      </w:tr>
    </w:tbl>
    <w:p w14:paraId="09923391" w14:textId="77777777" w:rsidR="002908B0" w:rsidRPr="00AE2768" w:rsidRDefault="002908B0" w:rsidP="002908B0">
      <w:pPr>
        <w:ind w:left="-142" w:firstLine="142"/>
        <w:jc w:val="center"/>
        <w:rPr>
          <w:rFonts w:ascii="GHEA Grapalat" w:hAnsi="GHEA Grapalat" w:cs="Sylfaen"/>
          <w:b/>
        </w:rPr>
      </w:pPr>
    </w:p>
    <w:p w14:paraId="37CF58AE" w14:textId="77777777" w:rsidR="00071D1C" w:rsidRPr="00AE2768" w:rsidRDefault="00071D1C" w:rsidP="002908B0">
      <w:pPr>
        <w:pStyle w:val="BodyTextIndent3"/>
        <w:spacing w:line="240" w:lineRule="auto"/>
        <w:jc w:val="right"/>
        <w:rPr>
          <w:rFonts w:ascii="GHEA Grapalat" w:hAnsi="GHEA Grapalat" w:cs="Sylfaen"/>
          <w:b/>
        </w:rPr>
      </w:pPr>
    </w:p>
    <w:sectPr w:rsidR="00071D1C" w:rsidRPr="00AE2768" w:rsidSect="00103F91">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83F44" w14:textId="77777777" w:rsidR="001D067A" w:rsidRDefault="001D067A">
      <w:r>
        <w:separator/>
      </w:r>
    </w:p>
  </w:endnote>
  <w:endnote w:type="continuationSeparator" w:id="0">
    <w:p w14:paraId="6CAB64DF" w14:textId="77777777" w:rsidR="001D067A" w:rsidRDefault="001D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EA19F" w14:textId="77777777" w:rsidR="001D067A" w:rsidRDefault="001D067A">
      <w:r>
        <w:separator/>
      </w:r>
    </w:p>
  </w:footnote>
  <w:footnote w:type="continuationSeparator" w:id="0">
    <w:p w14:paraId="5A774FE9" w14:textId="77777777" w:rsidR="001D067A" w:rsidRDefault="001D067A">
      <w:r>
        <w:continuationSeparator/>
      </w:r>
    </w:p>
  </w:footnote>
  <w:footnote w:id="1">
    <w:p w14:paraId="34943ACD" w14:textId="77777777" w:rsidR="00646EB8" w:rsidRPr="00762340" w:rsidRDefault="00646EB8" w:rsidP="00EA4B24">
      <w:pPr>
        <w:pStyle w:val="FootnoteText"/>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14:paraId="35A09900" w14:textId="77777777" w:rsidR="00646EB8" w:rsidRPr="006265F4" w:rsidRDefault="00646EB8"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6D1A6D43" w14:textId="77777777" w:rsidR="00646EB8" w:rsidRPr="006265F4" w:rsidRDefault="00646EB8"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14:paraId="29DEA27F" w14:textId="77777777" w:rsidR="00646EB8" w:rsidRPr="006265F4" w:rsidRDefault="00646EB8"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646EB8" w:rsidRPr="006265F4" w:rsidRDefault="00646EB8"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646EB8" w:rsidRPr="006265F4" w:rsidRDefault="00646EB8"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77777777" w:rsidR="00646EB8" w:rsidRPr="006265F4" w:rsidRDefault="00646EB8"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w:t>
      </w:r>
      <w:proofErr w:type="gramStart"/>
      <w:r w:rsidRPr="006265F4">
        <w:rPr>
          <w:rFonts w:ascii="GHEA Grapalat" w:hAnsi="GHEA Grapalat" w:cs="Sylfaen"/>
          <w:i/>
          <w:sz w:val="16"/>
          <w:szCs w:val="16"/>
          <w:lang w:val="en-US"/>
        </w:rPr>
        <w:t>ՀՀ դրամը և կնքվելիք պայմանագրի ամբողջական կատարման համար հետագայում ևս պահանջվելու են ֆինանսական միջոցներ.</w:t>
      </w:r>
      <w:proofErr w:type="gramEnd"/>
    </w:p>
    <w:p w14:paraId="48454937" w14:textId="77777777" w:rsidR="00646EB8" w:rsidRPr="006265F4" w:rsidRDefault="00646EB8" w:rsidP="006C1D25">
      <w:pPr>
        <w:pStyle w:val="FootnoteText"/>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77777777" w:rsidR="00646EB8" w:rsidRPr="006265F4" w:rsidRDefault="00646EB8" w:rsidP="003850A0">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14:paraId="5B7ECF01" w14:textId="77777777" w:rsidR="00646EB8" w:rsidRPr="004B72E3" w:rsidRDefault="00646EB8" w:rsidP="005866F8">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AD85226" w14:textId="77777777" w:rsidR="00646EB8" w:rsidRPr="004B72E3" w:rsidRDefault="00646EB8" w:rsidP="005866F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D44E27" w14:textId="77777777" w:rsidR="00646EB8" w:rsidRPr="004B72E3" w:rsidRDefault="00646EB8" w:rsidP="005866F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6C6F98C" w14:textId="77777777" w:rsidR="00646EB8" w:rsidRPr="000B7538" w:rsidRDefault="00646EB8" w:rsidP="005866F8">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0A603F5D" w14:textId="77777777" w:rsidR="00646EB8" w:rsidRPr="000B7538" w:rsidRDefault="00646EB8" w:rsidP="005866F8">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96B7B8C" w14:textId="77777777" w:rsidR="00646EB8" w:rsidRPr="000B7538" w:rsidRDefault="00646EB8" w:rsidP="005866F8">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B6F7C82" w14:textId="77777777" w:rsidR="00646EB8" w:rsidRPr="00D533CD" w:rsidRDefault="00646EB8" w:rsidP="005866F8">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6B92E9D6" w14:textId="77777777" w:rsidR="00646EB8" w:rsidRPr="008C7473" w:rsidRDefault="00646EB8">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6">
    <w:p w14:paraId="7E21AE53" w14:textId="77777777" w:rsidR="00646EB8" w:rsidRPr="006265F4" w:rsidRDefault="00646EB8"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646EB8" w:rsidRPr="000B7538" w:rsidRDefault="00646EB8"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646EB8" w:rsidRPr="000B7538" w:rsidRDefault="00646EB8"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1B0D96C5" w14:textId="77777777" w:rsidR="00646EB8" w:rsidRPr="008C7473" w:rsidRDefault="00646EB8"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646EB8" w:rsidRPr="008C7473" w:rsidRDefault="00646EB8" w:rsidP="005F1C06">
      <w:pPr>
        <w:pStyle w:val="BodyTextIndent3"/>
        <w:spacing w:line="240" w:lineRule="auto"/>
        <w:ind w:left="142" w:firstLine="0"/>
        <w:rPr>
          <w:rFonts w:ascii="GHEA Grapalat" w:hAnsi="GHEA Grapalat"/>
          <w:i/>
          <w:lang w:val="af-ZA" w:eastAsia="ru-RU"/>
        </w:rPr>
      </w:pPr>
    </w:p>
    <w:p w14:paraId="6F719993" w14:textId="77777777" w:rsidR="00646EB8" w:rsidRPr="008C7473" w:rsidRDefault="00646EB8"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646EB8" w:rsidRPr="008C7473" w:rsidRDefault="00646EB8" w:rsidP="005F1C06">
      <w:pPr>
        <w:pStyle w:val="FootnoteText"/>
        <w:jc w:val="both"/>
        <w:rPr>
          <w:rFonts w:ascii="GHEA Grapalat" w:hAnsi="GHEA Grapalat"/>
          <w:i/>
          <w:lang w:val="af-ZA"/>
        </w:rPr>
      </w:pPr>
    </w:p>
    <w:p w14:paraId="2FE82E3A" w14:textId="77777777" w:rsidR="00646EB8" w:rsidRPr="008C7473" w:rsidRDefault="00646EB8"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646EB8" w:rsidRPr="00BF58CA" w:rsidRDefault="00646EB8" w:rsidP="005F1C06">
      <w:pPr>
        <w:pStyle w:val="FootnoteText"/>
        <w:jc w:val="both"/>
        <w:rPr>
          <w:rFonts w:ascii="GHEA Grapalat" w:hAnsi="GHEA Grapalat"/>
          <w:i/>
          <w:sz w:val="16"/>
          <w:szCs w:val="16"/>
          <w:lang w:val="hy-AM"/>
        </w:rPr>
      </w:pPr>
    </w:p>
    <w:p w14:paraId="7DCC7BCC" w14:textId="77777777" w:rsidR="00646EB8" w:rsidRPr="00B20703" w:rsidDel="006C3873" w:rsidRDefault="00646EB8" w:rsidP="00CE3A99">
      <w:pPr>
        <w:jc w:val="both"/>
        <w:rPr>
          <w:del w:id="5" w:author="User" w:date="2019-05-26T09:52:00Z"/>
          <w:rFonts w:ascii="GHEA Grapalat" w:hAnsi="GHEA Grapalat" w:cs="Sylfaen"/>
          <w:sz w:val="20"/>
          <w:lang w:val="hy-AM"/>
        </w:rPr>
      </w:pPr>
    </w:p>
  </w:footnote>
  <w:footnote w:id="9">
    <w:p w14:paraId="28B63088" w14:textId="77777777" w:rsidR="00646EB8" w:rsidRPr="006265F4" w:rsidRDefault="00646EB8"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646EB8" w:rsidRPr="006265F4" w:rsidRDefault="00646EB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646EB8" w:rsidRPr="006265F4" w:rsidDel="00856FDE" w:rsidRDefault="00646EB8" w:rsidP="00B2572B">
      <w:pPr>
        <w:pStyle w:val="FootnoteText"/>
        <w:rPr>
          <w:del w:id="8" w:author="User" w:date="2019-05-26T09:57:00Z"/>
          <w:i/>
          <w:lang w:val="af-ZA"/>
        </w:rPr>
      </w:pPr>
    </w:p>
  </w:footnote>
  <w:footnote w:id="10">
    <w:p w14:paraId="717F5F11" w14:textId="77777777" w:rsidR="00646EB8" w:rsidRPr="00D52874" w:rsidRDefault="00646EB8" w:rsidP="002908B0">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1">
    <w:p w14:paraId="3E6EF215" w14:textId="77777777" w:rsidR="00646EB8" w:rsidRPr="006265F4" w:rsidDel="007942E8" w:rsidRDefault="00646EB8" w:rsidP="002908B0">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49E07A" w14:textId="77777777" w:rsidR="00646EB8" w:rsidRPr="006265F4" w:rsidRDefault="00646EB8" w:rsidP="002908B0">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A3581C9" w14:textId="77777777" w:rsidR="00646EB8" w:rsidRPr="006265F4" w:rsidDel="007942E8" w:rsidRDefault="00646EB8" w:rsidP="002908B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AA17536" w14:textId="77777777" w:rsidR="00BC0295" w:rsidRPr="002646ED" w:rsidDel="007942E8" w:rsidRDefault="00BC0295" w:rsidP="00BC0295">
      <w:pPr>
        <w:pStyle w:val="FootnoteText"/>
        <w:jc w:val="both"/>
        <w:rPr>
          <w:del w:id="12" w:author="User" w:date="2019-05-26T10:04:00Z"/>
          <w:sz w:val="16"/>
          <w:szCs w:val="16"/>
          <w:lang w:val="en-US"/>
        </w:rPr>
      </w:pPr>
    </w:p>
  </w:footnote>
  <w:footnote w:id="14">
    <w:p w14:paraId="01C0D138" w14:textId="77777777" w:rsidR="00646EB8" w:rsidRPr="006265F4" w:rsidDel="002877FC" w:rsidRDefault="00646EB8" w:rsidP="002908B0">
      <w:pPr>
        <w:pStyle w:val="FootnoteText"/>
        <w:jc w:val="both"/>
        <w:rPr>
          <w:del w:id="13"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D26F29C" w14:textId="77777777" w:rsidR="00646EB8" w:rsidRPr="006265F4" w:rsidDel="002877FC" w:rsidRDefault="00646EB8" w:rsidP="002908B0">
      <w:pPr>
        <w:pStyle w:val="FootnoteText"/>
        <w:jc w:val="both"/>
        <w:rPr>
          <w:del w:id="14"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3A363D64" w14:textId="77777777" w:rsidR="00646EB8" w:rsidRDefault="00646EB8" w:rsidP="002908B0">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6F6C5AE2"/>
    <w:multiLevelType w:val="multilevel"/>
    <w:tmpl w:val="F538F81E"/>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3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F4D"/>
    <w:rsid w:val="00037DDE"/>
    <w:rsid w:val="00037F3F"/>
    <w:rsid w:val="000408D8"/>
    <w:rsid w:val="00041323"/>
    <w:rsid w:val="0004387F"/>
    <w:rsid w:val="00045B10"/>
    <w:rsid w:val="00046BAC"/>
    <w:rsid w:val="00051403"/>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348"/>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6871"/>
    <w:rsid w:val="000878DB"/>
    <w:rsid w:val="00087A30"/>
    <w:rsid w:val="00087D98"/>
    <w:rsid w:val="000911CA"/>
    <w:rsid w:val="00091EBC"/>
    <w:rsid w:val="00092D0A"/>
    <w:rsid w:val="0009380C"/>
    <w:rsid w:val="0009449B"/>
    <w:rsid w:val="00094506"/>
    <w:rsid w:val="000946A3"/>
    <w:rsid w:val="000952D8"/>
    <w:rsid w:val="00095EB1"/>
    <w:rsid w:val="00096865"/>
    <w:rsid w:val="00097DE8"/>
    <w:rsid w:val="000A37CE"/>
    <w:rsid w:val="000A5B16"/>
    <w:rsid w:val="000A6B75"/>
    <w:rsid w:val="000A72AD"/>
    <w:rsid w:val="000A7528"/>
    <w:rsid w:val="000B033F"/>
    <w:rsid w:val="000B0A47"/>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16"/>
    <w:rsid w:val="000E2D7B"/>
    <w:rsid w:val="000E308B"/>
    <w:rsid w:val="000E3600"/>
    <w:rsid w:val="000E3900"/>
    <w:rsid w:val="000E3D1E"/>
    <w:rsid w:val="000E3F9A"/>
    <w:rsid w:val="000E426E"/>
    <w:rsid w:val="000E442D"/>
    <w:rsid w:val="000E4C35"/>
    <w:rsid w:val="000E5257"/>
    <w:rsid w:val="000E572A"/>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5B1"/>
    <w:rsid w:val="0010323D"/>
    <w:rsid w:val="00103F91"/>
    <w:rsid w:val="00104861"/>
    <w:rsid w:val="00106365"/>
    <w:rsid w:val="00106BA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098"/>
    <w:rsid w:val="00130202"/>
    <w:rsid w:val="001305C6"/>
    <w:rsid w:val="0013139F"/>
    <w:rsid w:val="00131E9C"/>
    <w:rsid w:val="00132FA8"/>
    <w:rsid w:val="00133A5A"/>
    <w:rsid w:val="00133A7E"/>
    <w:rsid w:val="00133CE4"/>
    <w:rsid w:val="00134D6E"/>
    <w:rsid w:val="00134DC5"/>
    <w:rsid w:val="001355F9"/>
    <w:rsid w:val="00135840"/>
    <w:rsid w:val="00135CB6"/>
    <w:rsid w:val="001369CB"/>
    <w:rsid w:val="001377BA"/>
    <w:rsid w:val="00137A5C"/>
    <w:rsid w:val="001404FA"/>
    <w:rsid w:val="00141676"/>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38"/>
    <w:rsid w:val="00191D5F"/>
    <w:rsid w:val="00192606"/>
    <w:rsid w:val="00192A1F"/>
    <w:rsid w:val="001932A7"/>
    <w:rsid w:val="00193871"/>
    <w:rsid w:val="00194593"/>
    <w:rsid w:val="00194598"/>
    <w:rsid w:val="00194DBD"/>
    <w:rsid w:val="00195835"/>
    <w:rsid w:val="00195F24"/>
    <w:rsid w:val="00196487"/>
    <w:rsid w:val="00197145"/>
    <w:rsid w:val="00197D76"/>
    <w:rsid w:val="001A23A6"/>
    <w:rsid w:val="001A2579"/>
    <w:rsid w:val="001A2F72"/>
    <w:rsid w:val="001A3AD0"/>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67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6A8"/>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FFE"/>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3E52"/>
    <w:rsid w:val="00244642"/>
    <w:rsid w:val="00244B38"/>
    <w:rsid w:val="00246F46"/>
    <w:rsid w:val="0025145E"/>
    <w:rsid w:val="00251E84"/>
    <w:rsid w:val="00252C72"/>
    <w:rsid w:val="00252C9C"/>
    <w:rsid w:val="002542AE"/>
    <w:rsid w:val="00254A36"/>
    <w:rsid w:val="002559B9"/>
    <w:rsid w:val="00255D6A"/>
    <w:rsid w:val="00257773"/>
    <w:rsid w:val="00260569"/>
    <w:rsid w:val="002606DC"/>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6C10"/>
    <w:rsid w:val="0028726A"/>
    <w:rsid w:val="002877FC"/>
    <w:rsid w:val="00287968"/>
    <w:rsid w:val="002908B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4A9"/>
    <w:rsid w:val="002C565E"/>
    <w:rsid w:val="002C5EA7"/>
    <w:rsid w:val="002C6CF7"/>
    <w:rsid w:val="002C6EE6"/>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42"/>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E8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E52"/>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718"/>
    <w:rsid w:val="003C29C6"/>
    <w:rsid w:val="003C2B7E"/>
    <w:rsid w:val="003C2BAE"/>
    <w:rsid w:val="003C2BDB"/>
    <w:rsid w:val="003C2BDC"/>
    <w:rsid w:val="003C3660"/>
    <w:rsid w:val="003C3E7A"/>
    <w:rsid w:val="003C4576"/>
    <w:rsid w:val="003C53D4"/>
    <w:rsid w:val="003C5607"/>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74"/>
    <w:rsid w:val="003E63F7"/>
    <w:rsid w:val="003E64F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FF"/>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F8B"/>
    <w:rsid w:val="00416F1E"/>
    <w:rsid w:val="00417553"/>
    <w:rsid w:val="004175B6"/>
    <w:rsid w:val="004177EC"/>
    <w:rsid w:val="0042084B"/>
    <w:rsid w:val="004265A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353"/>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69"/>
    <w:rsid w:val="00467B47"/>
    <w:rsid w:val="0047117B"/>
    <w:rsid w:val="00471631"/>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00F"/>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BD7"/>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844"/>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75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87F"/>
    <w:rsid w:val="005422AF"/>
    <w:rsid w:val="00542491"/>
    <w:rsid w:val="00543250"/>
    <w:rsid w:val="00543262"/>
    <w:rsid w:val="00544728"/>
    <w:rsid w:val="0054575E"/>
    <w:rsid w:val="005457B4"/>
    <w:rsid w:val="00545F4E"/>
    <w:rsid w:val="0054752B"/>
    <w:rsid w:val="00551E52"/>
    <w:rsid w:val="005525A4"/>
    <w:rsid w:val="00552D6E"/>
    <w:rsid w:val="00553DFD"/>
    <w:rsid w:val="00555E45"/>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09FF"/>
    <w:rsid w:val="005716B8"/>
    <w:rsid w:val="00571702"/>
    <w:rsid w:val="00571F29"/>
    <w:rsid w:val="005739AB"/>
    <w:rsid w:val="00574D73"/>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B52"/>
    <w:rsid w:val="00585DD4"/>
    <w:rsid w:val="00585E16"/>
    <w:rsid w:val="0058649C"/>
    <w:rsid w:val="005866F8"/>
    <w:rsid w:val="00586CD2"/>
    <w:rsid w:val="00587072"/>
    <w:rsid w:val="005900F2"/>
    <w:rsid w:val="00590B81"/>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D99"/>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AFC"/>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20C7"/>
    <w:rsid w:val="005F35FC"/>
    <w:rsid w:val="005F425D"/>
    <w:rsid w:val="005F53F2"/>
    <w:rsid w:val="005F7C1D"/>
    <w:rsid w:val="00600DD3"/>
    <w:rsid w:val="006027D8"/>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9BB"/>
    <w:rsid w:val="00637DAB"/>
    <w:rsid w:val="00641AD5"/>
    <w:rsid w:val="00642402"/>
    <w:rsid w:val="00642EFE"/>
    <w:rsid w:val="00644CE2"/>
    <w:rsid w:val="00646EB8"/>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1FDB"/>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6D2"/>
    <w:rsid w:val="006A475C"/>
    <w:rsid w:val="006A5D8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3E8"/>
    <w:rsid w:val="006F3B78"/>
    <w:rsid w:val="006F49AA"/>
    <w:rsid w:val="006F6413"/>
    <w:rsid w:val="00700C81"/>
    <w:rsid w:val="007010F4"/>
    <w:rsid w:val="0070111C"/>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2DE9"/>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6AA"/>
    <w:rsid w:val="00740919"/>
    <w:rsid w:val="0074145B"/>
    <w:rsid w:val="00741823"/>
    <w:rsid w:val="007429C1"/>
    <w:rsid w:val="007431AB"/>
    <w:rsid w:val="0074334C"/>
    <w:rsid w:val="00744742"/>
    <w:rsid w:val="00744D01"/>
    <w:rsid w:val="00745561"/>
    <w:rsid w:val="00746CA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0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3E5F"/>
    <w:rsid w:val="007E46FE"/>
    <w:rsid w:val="007E5112"/>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A60"/>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5B"/>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7D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F1F"/>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16E"/>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DAC"/>
    <w:rsid w:val="0091479F"/>
    <w:rsid w:val="00915104"/>
    <w:rsid w:val="00915337"/>
    <w:rsid w:val="00915D26"/>
    <w:rsid w:val="009160C2"/>
    <w:rsid w:val="00916A53"/>
    <w:rsid w:val="00917234"/>
    <w:rsid w:val="0091775C"/>
    <w:rsid w:val="00917FAA"/>
    <w:rsid w:val="00920009"/>
    <w:rsid w:val="00922306"/>
    <w:rsid w:val="009229DF"/>
    <w:rsid w:val="009247B8"/>
    <w:rsid w:val="00926875"/>
    <w:rsid w:val="00926BA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0B"/>
    <w:rsid w:val="0094492A"/>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774"/>
    <w:rsid w:val="00965B76"/>
    <w:rsid w:val="00965E05"/>
    <w:rsid w:val="00965FCF"/>
    <w:rsid w:val="009666E0"/>
    <w:rsid w:val="00971CAE"/>
    <w:rsid w:val="009722CD"/>
    <w:rsid w:val="00972668"/>
    <w:rsid w:val="009732B6"/>
    <w:rsid w:val="00973601"/>
    <w:rsid w:val="0097362A"/>
    <w:rsid w:val="00973BAB"/>
    <w:rsid w:val="00973FB1"/>
    <w:rsid w:val="009750D7"/>
    <w:rsid w:val="00975F7E"/>
    <w:rsid w:val="009771B9"/>
    <w:rsid w:val="009775DB"/>
    <w:rsid w:val="009813C4"/>
    <w:rsid w:val="00981540"/>
    <w:rsid w:val="009816C6"/>
    <w:rsid w:val="0098242F"/>
    <w:rsid w:val="0098244A"/>
    <w:rsid w:val="00982EC8"/>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D68"/>
    <w:rsid w:val="009A171D"/>
    <w:rsid w:val="009A1B95"/>
    <w:rsid w:val="009A2FDE"/>
    <w:rsid w:val="009A30B4"/>
    <w:rsid w:val="009A5190"/>
    <w:rsid w:val="009A73D5"/>
    <w:rsid w:val="009A796C"/>
    <w:rsid w:val="009A7A60"/>
    <w:rsid w:val="009A7E8F"/>
    <w:rsid w:val="009B0273"/>
    <w:rsid w:val="009B0824"/>
    <w:rsid w:val="009B0DA1"/>
    <w:rsid w:val="009B132A"/>
    <w:rsid w:val="009B3CA3"/>
    <w:rsid w:val="009B5889"/>
    <w:rsid w:val="009B58F7"/>
    <w:rsid w:val="009B5ED1"/>
    <w:rsid w:val="009B6D58"/>
    <w:rsid w:val="009B7802"/>
    <w:rsid w:val="009C1A9B"/>
    <w:rsid w:val="009C1D0F"/>
    <w:rsid w:val="009C203E"/>
    <w:rsid w:val="009C370D"/>
    <w:rsid w:val="009C3A21"/>
    <w:rsid w:val="009C3B73"/>
    <w:rsid w:val="009C3EC5"/>
    <w:rsid w:val="009C6103"/>
    <w:rsid w:val="009C7DD3"/>
    <w:rsid w:val="009C7DEC"/>
    <w:rsid w:val="009D03A4"/>
    <w:rsid w:val="009D158E"/>
    <w:rsid w:val="009D2415"/>
    <w:rsid w:val="009D2800"/>
    <w:rsid w:val="009D352B"/>
    <w:rsid w:val="009D3747"/>
    <w:rsid w:val="009D47AF"/>
    <w:rsid w:val="009D4E41"/>
    <w:rsid w:val="009D64FE"/>
    <w:rsid w:val="009D6D1A"/>
    <w:rsid w:val="009D78BC"/>
    <w:rsid w:val="009E0111"/>
    <w:rsid w:val="009E1525"/>
    <w:rsid w:val="009E19C7"/>
    <w:rsid w:val="009E22F8"/>
    <w:rsid w:val="009E2620"/>
    <w:rsid w:val="009E27FC"/>
    <w:rsid w:val="009E35C5"/>
    <w:rsid w:val="009E38B9"/>
    <w:rsid w:val="009E45F3"/>
    <w:rsid w:val="009E4A0F"/>
    <w:rsid w:val="009E7100"/>
    <w:rsid w:val="009E78F4"/>
    <w:rsid w:val="009F0660"/>
    <w:rsid w:val="009F06BA"/>
    <w:rsid w:val="009F18D0"/>
    <w:rsid w:val="009F1FF7"/>
    <w:rsid w:val="009F3286"/>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C2B"/>
    <w:rsid w:val="00A37070"/>
    <w:rsid w:val="00A40446"/>
    <w:rsid w:val="00A408CE"/>
    <w:rsid w:val="00A42216"/>
    <w:rsid w:val="00A42D1F"/>
    <w:rsid w:val="00A42E71"/>
    <w:rsid w:val="00A43166"/>
    <w:rsid w:val="00A4360B"/>
    <w:rsid w:val="00A4426D"/>
    <w:rsid w:val="00A453C8"/>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719A"/>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B18"/>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71B"/>
    <w:rsid w:val="00B025A2"/>
    <w:rsid w:val="00B027B8"/>
    <w:rsid w:val="00B027EF"/>
    <w:rsid w:val="00B02A31"/>
    <w:rsid w:val="00B04537"/>
    <w:rsid w:val="00B04806"/>
    <w:rsid w:val="00B04817"/>
    <w:rsid w:val="00B051BE"/>
    <w:rsid w:val="00B055D1"/>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9D"/>
    <w:rsid w:val="00B2752E"/>
    <w:rsid w:val="00B30994"/>
    <w:rsid w:val="00B31A8B"/>
    <w:rsid w:val="00B32124"/>
    <w:rsid w:val="00B323FD"/>
    <w:rsid w:val="00B32C46"/>
    <w:rsid w:val="00B333DF"/>
    <w:rsid w:val="00B36E56"/>
    <w:rsid w:val="00B37250"/>
    <w:rsid w:val="00B40121"/>
    <w:rsid w:val="00B40233"/>
    <w:rsid w:val="00B409A4"/>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429"/>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35D"/>
    <w:rsid w:val="00BB3575"/>
    <w:rsid w:val="00BB4ADD"/>
    <w:rsid w:val="00BB500A"/>
    <w:rsid w:val="00BB52F9"/>
    <w:rsid w:val="00BB5B35"/>
    <w:rsid w:val="00BB5B81"/>
    <w:rsid w:val="00BB5F0B"/>
    <w:rsid w:val="00BB682B"/>
    <w:rsid w:val="00BB6EAD"/>
    <w:rsid w:val="00BC0295"/>
    <w:rsid w:val="00BC0BAC"/>
    <w:rsid w:val="00BC1555"/>
    <w:rsid w:val="00BC1804"/>
    <w:rsid w:val="00BC2255"/>
    <w:rsid w:val="00BC256B"/>
    <w:rsid w:val="00BC354F"/>
    <w:rsid w:val="00BC3E66"/>
    <w:rsid w:val="00BC4594"/>
    <w:rsid w:val="00BC5D45"/>
    <w:rsid w:val="00BC5FEE"/>
    <w:rsid w:val="00BC6493"/>
    <w:rsid w:val="00BC6807"/>
    <w:rsid w:val="00BC6E1C"/>
    <w:rsid w:val="00BC6EE1"/>
    <w:rsid w:val="00BC6FA9"/>
    <w:rsid w:val="00BC723A"/>
    <w:rsid w:val="00BD0588"/>
    <w:rsid w:val="00BD0D0A"/>
    <w:rsid w:val="00BD0ED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A06"/>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40"/>
    <w:rsid w:val="00C464BA"/>
    <w:rsid w:val="00C47611"/>
    <w:rsid w:val="00C4795F"/>
    <w:rsid w:val="00C47D72"/>
    <w:rsid w:val="00C50D71"/>
    <w:rsid w:val="00C51512"/>
    <w:rsid w:val="00C527F9"/>
    <w:rsid w:val="00C53926"/>
    <w:rsid w:val="00C53D1C"/>
    <w:rsid w:val="00C5475A"/>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79"/>
    <w:rsid w:val="00C946A0"/>
    <w:rsid w:val="00C9497B"/>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AFB"/>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2F0"/>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BEC"/>
    <w:rsid w:val="00D33F62"/>
    <w:rsid w:val="00D359EB"/>
    <w:rsid w:val="00D362DB"/>
    <w:rsid w:val="00D36D97"/>
    <w:rsid w:val="00D371A7"/>
    <w:rsid w:val="00D40327"/>
    <w:rsid w:val="00D411B6"/>
    <w:rsid w:val="00D42D0A"/>
    <w:rsid w:val="00D433D6"/>
    <w:rsid w:val="00D433F1"/>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A01"/>
    <w:rsid w:val="00D54E6F"/>
    <w:rsid w:val="00D5541F"/>
    <w:rsid w:val="00D562B1"/>
    <w:rsid w:val="00D5674E"/>
    <w:rsid w:val="00D56D2A"/>
    <w:rsid w:val="00D57126"/>
    <w:rsid w:val="00D571F0"/>
    <w:rsid w:val="00D57531"/>
    <w:rsid w:val="00D60E8B"/>
    <w:rsid w:val="00D612BC"/>
    <w:rsid w:val="00D612D8"/>
    <w:rsid w:val="00D61B60"/>
    <w:rsid w:val="00D61D87"/>
    <w:rsid w:val="00D627D0"/>
    <w:rsid w:val="00D62C0F"/>
    <w:rsid w:val="00D65BF2"/>
    <w:rsid w:val="00D65E4E"/>
    <w:rsid w:val="00D65EBA"/>
    <w:rsid w:val="00D71259"/>
    <w:rsid w:val="00D729D4"/>
    <w:rsid w:val="00D7354F"/>
    <w:rsid w:val="00D73E36"/>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F32"/>
    <w:rsid w:val="00DC5233"/>
    <w:rsid w:val="00DC5332"/>
    <w:rsid w:val="00DC567F"/>
    <w:rsid w:val="00DC59F5"/>
    <w:rsid w:val="00DC6663"/>
    <w:rsid w:val="00DC6FEB"/>
    <w:rsid w:val="00DC769E"/>
    <w:rsid w:val="00DC7A3F"/>
    <w:rsid w:val="00DD2498"/>
    <w:rsid w:val="00DD2CDB"/>
    <w:rsid w:val="00DD322C"/>
    <w:rsid w:val="00DD3E3D"/>
    <w:rsid w:val="00DD4F48"/>
    <w:rsid w:val="00DD51F0"/>
    <w:rsid w:val="00DD56AA"/>
    <w:rsid w:val="00DD5CF9"/>
    <w:rsid w:val="00DD66E7"/>
    <w:rsid w:val="00DD6FDA"/>
    <w:rsid w:val="00DD7FB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851"/>
    <w:rsid w:val="00DF68A6"/>
    <w:rsid w:val="00DF7616"/>
    <w:rsid w:val="00E0029E"/>
    <w:rsid w:val="00E01503"/>
    <w:rsid w:val="00E01DB2"/>
    <w:rsid w:val="00E020C1"/>
    <w:rsid w:val="00E02F60"/>
    <w:rsid w:val="00E038DA"/>
    <w:rsid w:val="00E040F0"/>
    <w:rsid w:val="00E04589"/>
    <w:rsid w:val="00E045AE"/>
    <w:rsid w:val="00E046C2"/>
    <w:rsid w:val="00E04FA9"/>
    <w:rsid w:val="00E05426"/>
    <w:rsid w:val="00E05F32"/>
    <w:rsid w:val="00E06146"/>
    <w:rsid w:val="00E06E9D"/>
    <w:rsid w:val="00E070E6"/>
    <w:rsid w:val="00E10031"/>
    <w:rsid w:val="00E10BB7"/>
    <w:rsid w:val="00E15826"/>
    <w:rsid w:val="00E15A77"/>
    <w:rsid w:val="00E161F1"/>
    <w:rsid w:val="00E1773A"/>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E9"/>
    <w:rsid w:val="00E36A86"/>
    <w:rsid w:val="00E410D5"/>
    <w:rsid w:val="00E41156"/>
    <w:rsid w:val="00E41620"/>
    <w:rsid w:val="00E4239E"/>
    <w:rsid w:val="00E42FEB"/>
    <w:rsid w:val="00E430BF"/>
    <w:rsid w:val="00E43CEB"/>
    <w:rsid w:val="00E43F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E3E"/>
    <w:rsid w:val="00EB5989"/>
    <w:rsid w:val="00EB5F02"/>
    <w:rsid w:val="00EB602D"/>
    <w:rsid w:val="00EB6064"/>
    <w:rsid w:val="00EB6314"/>
    <w:rsid w:val="00EB6684"/>
    <w:rsid w:val="00EB6E54"/>
    <w:rsid w:val="00EC0C4F"/>
    <w:rsid w:val="00EC1166"/>
    <w:rsid w:val="00EC20BC"/>
    <w:rsid w:val="00EC22F7"/>
    <w:rsid w:val="00EC2345"/>
    <w:rsid w:val="00EC2CDE"/>
    <w:rsid w:val="00EC2EF3"/>
    <w:rsid w:val="00EC49B0"/>
    <w:rsid w:val="00EC570A"/>
    <w:rsid w:val="00EC5776"/>
    <w:rsid w:val="00EC7188"/>
    <w:rsid w:val="00EC759E"/>
    <w:rsid w:val="00EC7897"/>
    <w:rsid w:val="00EC7C5C"/>
    <w:rsid w:val="00ED01B4"/>
    <w:rsid w:val="00ED0338"/>
    <w:rsid w:val="00ED0BF3"/>
    <w:rsid w:val="00ED0DE3"/>
    <w:rsid w:val="00ED1142"/>
    <w:rsid w:val="00ED1170"/>
    <w:rsid w:val="00ED2462"/>
    <w:rsid w:val="00ED36CA"/>
    <w:rsid w:val="00ED42AD"/>
    <w:rsid w:val="00ED47C3"/>
    <w:rsid w:val="00ED4C1D"/>
    <w:rsid w:val="00ED5C1C"/>
    <w:rsid w:val="00ED671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A1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2EB"/>
    <w:rsid w:val="00F23100"/>
    <w:rsid w:val="00F23A51"/>
    <w:rsid w:val="00F242D7"/>
    <w:rsid w:val="00F24327"/>
    <w:rsid w:val="00F24898"/>
    <w:rsid w:val="00F24A51"/>
    <w:rsid w:val="00F24E9E"/>
    <w:rsid w:val="00F25B39"/>
    <w:rsid w:val="00F26162"/>
    <w:rsid w:val="00F263B3"/>
    <w:rsid w:val="00F2770D"/>
    <w:rsid w:val="00F27778"/>
    <w:rsid w:val="00F31387"/>
    <w:rsid w:val="00F32CA6"/>
    <w:rsid w:val="00F339E3"/>
    <w:rsid w:val="00F35120"/>
    <w:rsid w:val="00F3658B"/>
    <w:rsid w:val="00F36E1F"/>
    <w:rsid w:val="00F377C0"/>
    <w:rsid w:val="00F37E74"/>
    <w:rsid w:val="00F37F2C"/>
    <w:rsid w:val="00F400E7"/>
    <w:rsid w:val="00F403A5"/>
    <w:rsid w:val="00F406AC"/>
    <w:rsid w:val="00F40755"/>
    <w:rsid w:val="00F40D4D"/>
    <w:rsid w:val="00F4140F"/>
    <w:rsid w:val="00F4395E"/>
    <w:rsid w:val="00F449C0"/>
    <w:rsid w:val="00F4506C"/>
    <w:rsid w:val="00F45B4D"/>
    <w:rsid w:val="00F45B8B"/>
    <w:rsid w:val="00F5087E"/>
    <w:rsid w:val="00F51B3A"/>
    <w:rsid w:val="00F53525"/>
    <w:rsid w:val="00F546F2"/>
    <w:rsid w:val="00F5526F"/>
    <w:rsid w:val="00F55378"/>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1A"/>
    <w:rsid w:val="00F73CAB"/>
    <w:rsid w:val="00F743B3"/>
    <w:rsid w:val="00F7451F"/>
    <w:rsid w:val="00F7467F"/>
    <w:rsid w:val="00F74984"/>
    <w:rsid w:val="00F7548C"/>
    <w:rsid w:val="00F7609B"/>
    <w:rsid w:val="00F8049A"/>
    <w:rsid w:val="00F825AC"/>
    <w:rsid w:val="00F82623"/>
    <w:rsid w:val="00F839B3"/>
    <w:rsid w:val="00F83B76"/>
    <w:rsid w:val="00F84002"/>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CF"/>
    <w:rsid w:val="00FB1C56"/>
    <w:rsid w:val="00FB1CB4"/>
    <w:rsid w:val="00FB2C0D"/>
    <w:rsid w:val="00FB35D5"/>
    <w:rsid w:val="00FB3AFB"/>
    <w:rsid w:val="00FB3CC9"/>
    <w:rsid w:val="00FB44C1"/>
    <w:rsid w:val="00FB4ACF"/>
    <w:rsid w:val="00FB5403"/>
    <w:rsid w:val="00FB72F4"/>
    <w:rsid w:val="00FB78E7"/>
    <w:rsid w:val="00FB796B"/>
    <w:rsid w:val="00FC096C"/>
    <w:rsid w:val="00FC0FDC"/>
    <w:rsid w:val="00FC22F4"/>
    <w:rsid w:val="00FC283C"/>
    <w:rsid w:val="00FC31D8"/>
    <w:rsid w:val="00FC4412"/>
    <w:rsid w:val="00FC4575"/>
    <w:rsid w:val="00FC4B16"/>
    <w:rsid w:val="00FC5367"/>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9DB"/>
    <w:rsid w:val="00FF1D27"/>
    <w:rsid w:val="00FF207E"/>
    <w:rsid w:val="00FF28EE"/>
    <w:rsid w:val="00FF2E56"/>
    <w:rsid w:val="00FF3050"/>
    <w:rsid w:val="00FF331F"/>
    <w:rsid w:val="00FF3D6A"/>
    <w:rsid w:val="00FF3E3D"/>
    <w:rsid w:val="00FF3F8F"/>
    <w:rsid w:val="00FF6156"/>
    <w:rsid w:val="00FF62C0"/>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88261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0811553">
      <w:bodyDiv w:val="1"/>
      <w:marLeft w:val="0"/>
      <w:marRight w:val="0"/>
      <w:marTop w:val="0"/>
      <w:marBottom w:val="0"/>
      <w:divBdr>
        <w:top w:val="none" w:sz="0" w:space="0" w:color="auto"/>
        <w:left w:val="none" w:sz="0" w:space="0" w:color="auto"/>
        <w:bottom w:val="none" w:sz="0" w:space="0" w:color="auto"/>
        <w:right w:val="none" w:sz="0" w:space="0" w:color="auto"/>
      </w:divBdr>
    </w:div>
    <w:div w:id="94342027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46239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qaxluys@yerevan.am" TargetMode="External"/><Relationship Id="rId5" Type="http://schemas.openxmlformats.org/officeDocument/2006/relationships/settings" Target="settings.xml"/><Relationship Id="rId10" Type="http://schemas.openxmlformats.org/officeDocument/2006/relationships/hyperlink" Target="mailto:erqaxluys@yerevan.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387F9-B362-4675-A02C-F90D7CA6A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20118</Words>
  <Characters>114679</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Armen Minasyan</cp:lastModifiedBy>
  <cp:revision>132</cp:revision>
  <cp:lastPrinted>2018-02-16T07:12:00Z</cp:lastPrinted>
  <dcterms:created xsi:type="dcterms:W3CDTF">2022-05-30T17:01:00Z</dcterms:created>
  <dcterms:modified xsi:type="dcterms:W3CDTF">2022-10-03T09:30:00Z</dcterms:modified>
</cp:coreProperties>
</file>